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E4321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F5C48">
        <w:rPr>
          <w:b/>
          <w:i/>
          <w:noProof/>
          <w:sz w:val="28"/>
        </w:rPr>
        <w:t>2830</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D2299" w:rsidR="001E41F3" w:rsidRPr="00410371" w:rsidRDefault="003C0C1C" w:rsidP="006B0071">
            <w:pPr>
              <w:pStyle w:val="CRCoverPage"/>
              <w:spacing w:after="0"/>
              <w:jc w:val="right"/>
              <w:rPr>
                <w:b/>
                <w:noProof/>
                <w:sz w:val="28"/>
              </w:rPr>
            </w:pPr>
            <w:r>
              <w:rPr>
                <w:b/>
                <w:noProof/>
                <w:sz w:val="28"/>
              </w:rPr>
              <w:t>38.</w:t>
            </w:r>
            <w:r w:rsidR="00784A81">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F03F2" w:rsidR="001E41F3" w:rsidRPr="00410371" w:rsidRDefault="009F5C48" w:rsidP="00547111">
            <w:pPr>
              <w:pStyle w:val="CRCoverPage"/>
              <w:spacing w:after="0"/>
              <w:rPr>
                <w:noProof/>
              </w:rPr>
            </w:pPr>
            <w:r>
              <w:rPr>
                <w:b/>
                <w:noProof/>
                <w:sz w:val="28"/>
                <w:lang w:eastAsia="zh-CN"/>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9CE56" w:rsidR="001E41F3" w:rsidRDefault="00F77A68">
            <w:pPr>
              <w:pStyle w:val="CRCoverPage"/>
              <w:spacing w:after="0"/>
              <w:ind w:left="100"/>
              <w:rPr>
                <w:noProof/>
              </w:rPr>
            </w:pPr>
            <w:r>
              <w:t xml:space="preserve">Update of 6.2B.4.1.3_1 </w:t>
            </w:r>
            <w:r w:rsidRPr="004C778C">
              <w:t>Configured Output Power</w:t>
            </w:r>
            <w:r>
              <w:t xml:space="preserve"> for i</w:t>
            </w:r>
            <w:r w:rsidRPr="004C778C">
              <w:t xml:space="preserve">nter-Band EN-DC </w:t>
            </w:r>
            <w:r>
              <w:t>with 2</w:t>
            </w:r>
            <w:r w:rsidR="0071512F">
              <w:t xml:space="preserve"> </w:t>
            </w:r>
            <w:r>
              <w:t>E-UTRA CCs and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FDDE3" w:rsidR="001E41F3" w:rsidRDefault="00784A81">
            <w:pPr>
              <w:pStyle w:val="CRCoverPage"/>
              <w:spacing w:after="0"/>
              <w:ind w:left="100"/>
              <w:rPr>
                <w:noProof/>
              </w:rPr>
            </w:pPr>
            <w:r w:rsidRPr="00784A81">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7A68" w14:paraId="1256F52C" w14:textId="77777777" w:rsidTr="00547111">
        <w:tc>
          <w:tcPr>
            <w:tcW w:w="2694" w:type="dxa"/>
            <w:gridSpan w:val="2"/>
            <w:tcBorders>
              <w:top w:val="single" w:sz="4" w:space="0" w:color="auto"/>
              <w:left w:val="single" w:sz="4" w:space="0" w:color="auto"/>
            </w:tcBorders>
          </w:tcPr>
          <w:p w14:paraId="52C87DB0" w14:textId="77777777" w:rsidR="00F77A68" w:rsidRDefault="00F77A68" w:rsidP="00F77A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BC08C" w:rsidR="00F77A68" w:rsidRDefault="00F77A68" w:rsidP="00F77A68">
            <w:pPr>
              <w:pStyle w:val="CRCoverPage"/>
              <w:spacing w:after="0"/>
              <w:ind w:left="100"/>
              <w:rPr>
                <w:noProof/>
              </w:rPr>
            </w:pPr>
            <w:r>
              <w:rPr>
                <w:noProof/>
                <w:lang w:eastAsia="zh-CN"/>
              </w:rPr>
              <w:t xml:space="preserve">The </w:t>
            </w:r>
            <w:r w:rsidRPr="004C778C">
              <w:t>Configured Output Power</w:t>
            </w:r>
            <w:r>
              <w:rPr>
                <w:noProof/>
                <w:lang w:eastAsia="zh-CN"/>
              </w:rPr>
              <w:t xml:space="preserve"> test configuration for inter-band EN-DC with </w:t>
            </w:r>
            <w:r>
              <w:t>2E-UTRA CCs and 1 NR CC was not determined yet.</w:t>
            </w:r>
          </w:p>
        </w:tc>
      </w:tr>
      <w:tr w:rsidR="00F77A68" w14:paraId="4CA74D09" w14:textId="77777777" w:rsidTr="00547111">
        <w:tc>
          <w:tcPr>
            <w:tcW w:w="2694" w:type="dxa"/>
            <w:gridSpan w:val="2"/>
            <w:tcBorders>
              <w:left w:val="single" w:sz="4" w:space="0" w:color="auto"/>
            </w:tcBorders>
          </w:tcPr>
          <w:p w14:paraId="2D0866D6" w14:textId="77777777" w:rsidR="00F77A68" w:rsidRDefault="00F77A68" w:rsidP="00F77A68">
            <w:pPr>
              <w:pStyle w:val="CRCoverPage"/>
              <w:spacing w:after="0"/>
              <w:rPr>
                <w:b/>
                <w:i/>
                <w:noProof/>
                <w:sz w:val="8"/>
                <w:szCs w:val="8"/>
              </w:rPr>
            </w:pPr>
          </w:p>
        </w:tc>
        <w:tc>
          <w:tcPr>
            <w:tcW w:w="6946" w:type="dxa"/>
            <w:gridSpan w:val="9"/>
            <w:tcBorders>
              <w:right w:val="single" w:sz="4" w:space="0" w:color="auto"/>
            </w:tcBorders>
          </w:tcPr>
          <w:p w14:paraId="365DEF04" w14:textId="77777777" w:rsidR="00F77A68" w:rsidRDefault="00F77A68" w:rsidP="00F77A68">
            <w:pPr>
              <w:pStyle w:val="CRCoverPage"/>
              <w:spacing w:after="0"/>
              <w:rPr>
                <w:noProof/>
                <w:sz w:val="8"/>
                <w:szCs w:val="8"/>
              </w:rPr>
            </w:pPr>
          </w:p>
        </w:tc>
      </w:tr>
      <w:tr w:rsidR="00F77A68" w14:paraId="21016551" w14:textId="77777777" w:rsidTr="00547111">
        <w:tc>
          <w:tcPr>
            <w:tcW w:w="2694" w:type="dxa"/>
            <w:gridSpan w:val="2"/>
            <w:tcBorders>
              <w:left w:val="single" w:sz="4" w:space="0" w:color="auto"/>
            </w:tcBorders>
          </w:tcPr>
          <w:p w14:paraId="49433147" w14:textId="77777777" w:rsidR="00F77A68" w:rsidRDefault="00F77A68" w:rsidP="00F77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1B07E7" w:rsidR="00F77A68" w:rsidRDefault="00F77A68" w:rsidP="00F77A68">
            <w:pPr>
              <w:pStyle w:val="CRCoverPage"/>
              <w:spacing w:after="0"/>
              <w:ind w:left="100"/>
              <w:rPr>
                <w:noProof/>
              </w:rPr>
            </w:pPr>
            <w:r>
              <w:rPr>
                <w:rFonts w:hint="eastAsia"/>
                <w:noProof/>
                <w:lang w:eastAsia="zh-CN"/>
              </w:rPr>
              <w:t>A</w:t>
            </w:r>
            <w:r>
              <w:rPr>
                <w:noProof/>
                <w:lang w:eastAsia="zh-CN"/>
              </w:rPr>
              <w:t>dding the test configuration table.</w:t>
            </w:r>
          </w:p>
        </w:tc>
      </w:tr>
      <w:tr w:rsidR="00F77A68" w14:paraId="1F886379" w14:textId="77777777" w:rsidTr="00547111">
        <w:tc>
          <w:tcPr>
            <w:tcW w:w="2694" w:type="dxa"/>
            <w:gridSpan w:val="2"/>
            <w:tcBorders>
              <w:left w:val="single" w:sz="4" w:space="0" w:color="auto"/>
            </w:tcBorders>
          </w:tcPr>
          <w:p w14:paraId="4D989623" w14:textId="77777777" w:rsidR="00F77A68" w:rsidRDefault="00F77A68" w:rsidP="00F77A68">
            <w:pPr>
              <w:pStyle w:val="CRCoverPage"/>
              <w:spacing w:after="0"/>
              <w:rPr>
                <w:b/>
                <w:i/>
                <w:noProof/>
                <w:sz w:val="8"/>
                <w:szCs w:val="8"/>
              </w:rPr>
            </w:pPr>
          </w:p>
        </w:tc>
        <w:tc>
          <w:tcPr>
            <w:tcW w:w="6946" w:type="dxa"/>
            <w:gridSpan w:val="9"/>
            <w:tcBorders>
              <w:right w:val="single" w:sz="4" w:space="0" w:color="auto"/>
            </w:tcBorders>
          </w:tcPr>
          <w:p w14:paraId="71C4A204" w14:textId="77777777" w:rsidR="00F77A68" w:rsidRDefault="00F77A68" w:rsidP="00F77A68">
            <w:pPr>
              <w:pStyle w:val="CRCoverPage"/>
              <w:spacing w:after="0"/>
              <w:rPr>
                <w:noProof/>
                <w:sz w:val="8"/>
                <w:szCs w:val="8"/>
              </w:rPr>
            </w:pPr>
          </w:p>
        </w:tc>
      </w:tr>
      <w:tr w:rsidR="00F77A68" w14:paraId="678D7BF9" w14:textId="77777777" w:rsidTr="00547111">
        <w:tc>
          <w:tcPr>
            <w:tcW w:w="2694" w:type="dxa"/>
            <w:gridSpan w:val="2"/>
            <w:tcBorders>
              <w:left w:val="single" w:sz="4" w:space="0" w:color="auto"/>
              <w:bottom w:val="single" w:sz="4" w:space="0" w:color="auto"/>
            </w:tcBorders>
          </w:tcPr>
          <w:p w14:paraId="4E5CE1B6" w14:textId="77777777" w:rsidR="00F77A68" w:rsidRDefault="00F77A68" w:rsidP="00F77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B0C1F" w:rsidR="00F77A68" w:rsidRDefault="00F77A68" w:rsidP="00F77A68">
            <w:pPr>
              <w:pStyle w:val="CRCoverPage"/>
              <w:spacing w:after="0"/>
              <w:ind w:left="100"/>
              <w:rPr>
                <w:noProof/>
              </w:rPr>
            </w:pPr>
            <w:r>
              <w:rPr>
                <w:noProof/>
                <w:lang w:eastAsia="zh-CN"/>
              </w:rPr>
              <w:t>The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F5127" w:rsidR="001E41F3" w:rsidRDefault="00F77A68">
            <w:pPr>
              <w:pStyle w:val="CRCoverPage"/>
              <w:spacing w:after="0"/>
              <w:ind w:left="100"/>
              <w:rPr>
                <w:noProof/>
              </w:rPr>
            </w:pPr>
            <w:r>
              <w:t>6.2B.4.1.3_1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907C2" w:rsidR="001E41F3" w:rsidRDefault="00F77A6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E770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70EF50" w:rsidR="001E41F3" w:rsidRDefault="00F77A68" w:rsidP="009F5C48">
            <w:pPr>
              <w:pStyle w:val="CRCoverPage"/>
              <w:spacing w:after="0"/>
              <w:ind w:left="99"/>
              <w:rPr>
                <w:noProof/>
              </w:rPr>
            </w:pPr>
            <w:r>
              <w:rPr>
                <w:noProof/>
              </w:rPr>
              <w:t xml:space="preserve">TR 38.905 CR </w:t>
            </w:r>
            <w:r w:rsidR="009F5C48">
              <w:rPr>
                <w:noProof/>
              </w:rPr>
              <w:t>0618</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p>
    <w:p w14:paraId="534262C3" w14:textId="77777777" w:rsidR="00784A81" w:rsidRPr="004C778C" w:rsidRDefault="00784A81" w:rsidP="00784A81">
      <w:pPr>
        <w:pStyle w:val="5"/>
      </w:pPr>
      <w:bookmarkStart w:id="2" w:name="_Toc100094028"/>
      <w:r w:rsidRPr="004C778C">
        <w:t>6.2B.4.1.3_1</w:t>
      </w:r>
      <w:r w:rsidRPr="004C778C">
        <w:tab/>
        <w:t>Configured Output Power for Inter-Band EN-DC within FR1 (2 E-UTRA CCs, 1 NR CC)</w:t>
      </w:r>
      <w:bookmarkEnd w:id="2"/>
    </w:p>
    <w:p w14:paraId="34D3B43F" w14:textId="77D4FC78" w:rsidR="00784A81" w:rsidRPr="004C778C" w:rsidDel="00E705CA" w:rsidRDefault="00784A81" w:rsidP="00784A81">
      <w:pPr>
        <w:pStyle w:val="EditorsNote"/>
        <w:rPr>
          <w:del w:id="3" w:author="Huawei-Yaping" w:date="2022-04-21T23:34:00Z"/>
        </w:rPr>
      </w:pPr>
      <w:del w:id="4" w:author="Huawei-Yaping" w:date="2022-04-21T23:34:00Z">
        <w:r w:rsidRPr="004C778C" w:rsidDel="00E705CA">
          <w:delText>Editor's note:</w:delText>
        </w:r>
        <w:r w:rsidRPr="004C778C" w:rsidDel="00E705CA">
          <w:tab/>
          <w:delText>The following aspects are either missing or not yet determined:</w:delText>
        </w:r>
      </w:del>
    </w:p>
    <w:p w14:paraId="38B6B3D2" w14:textId="63D552CF" w:rsidR="00784A81" w:rsidRPr="004C778C" w:rsidDel="00E705CA" w:rsidRDefault="00784A81" w:rsidP="00784A81">
      <w:pPr>
        <w:pStyle w:val="EditorsNote"/>
        <w:rPr>
          <w:del w:id="5" w:author="Huawei-Yaping" w:date="2022-04-21T23:34:00Z"/>
        </w:rPr>
      </w:pPr>
      <w:del w:id="6" w:author="Huawei-Yaping" w:date="2022-04-21T23:34:00Z">
        <w:r w:rsidRPr="004C778C" w:rsidDel="00E705CA">
          <w:delText>-</w:delText>
        </w:r>
        <w:r w:rsidRPr="004C778C" w:rsidDel="00E705CA">
          <w:tab/>
          <w:delText>The test point analysis is missing.</w:delText>
        </w:r>
      </w:del>
    </w:p>
    <w:p w14:paraId="541D5E72" w14:textId="77777777" w:rsidR="00784A81" w:rsidRPr="004C778C" w:rsidRDefault="00784A81" w:rsidP="00784A81">
      <w:pPr>
        <w:pStyle w:val="H6"/>
      </w:pPr>
      <w:r w:rsidRPr="004C778C">
        <w:t>6.2B.4.1.3_1.1</w:t>
      </w:r>
      <w:r w:rsidRPr="004C778C">
        <w:tab/>
        <w:t>Test purpose</w:t>
      </w:r>
    </w:p>
    <w:p w14:paraId="05BD2F7B" w14:textId="77777777" w:rsidR="00784A81" w:rsidRPr="004C778C" w:rsidRDefault="00784A81" w:rsidP="00784A81">
      <w:r w:rsidRPr="004C778C">
        <w:t>Same test purpose as in clause 6.2B.4.1.3.1</w:t>
      </w:r>
    </w:p>
    <w:p w14:paraId="45D34305" w14:textId="77777777" w:rsidR="00784A81" w:rsidRPr="004C778C" w:rsidRDefault="00784A81" w:rsidP="00784A81">
      <w:pPr>
        <w:pStyle w:val="H6"/>
      </w:pPr>
      <w:r w:rsidRPr="004C778C">
        <w:t>6.2B.4.1.3_1.2</w:t>
      </w:r>
      <w:r w:rsidRPr="004C778C">
        <w:tab/>
        <w:t>Test applicability</w:t>
      </w:r>
    </w:p>
    <w:p w14:paraId="54BEFFA4" w14:textId="77777777" w:rsidR="00784A81" w:rsidRPr="004C778C" w:rsidRDefault="00784A81" w:rsidP="00784A81">
      <w:r w:rsidRPr="004C778C">
        <w:t>This test case applies to all types of E-UTRA UE release 16 and forward, supporting inter-band EN-DC with 2 E-UTRA CCs and 1 NR CC FR1.</w:t>
      </w:r>
    </w:p>
    <w:p w14:paraId="3E6214D7" w14:textId="77777777" w:rsidR="00784A81" w:rsidRPr="004C778C" w:rsidRDefault="00784A81" w:rsidP="00784A81">
      <w:pPr>
        <w:pStyle w:val="H6"/>
      </w:pPr>
      <w:r w:rsidRPr="004C778C">
        <w:t>6.2B.4.1.3_1.3</w:t>
      </w:r>
      <w:r w:rsidRPr="004C778C">
        <w:tab/>
        <w:t>Minimum conformance requirements</w:t>
      </w:r>
    </w:p>
    <w:p w14:paraId="53C642E9" w14:textId="77777777" w:rsidR="00784A81" w:rsidRPr="004C778C" w:rsidRDefault="00784A81" w:rsidP="00784A81">
      <w:r w:rsidRPr="004C778C">
        <w:t>The minimum conformance requirements are defined in clause 6.2B.4.1.0.1.3.</w:t>
      </w:r>
    </w:p>
    <w:p w14:paraId="7801D76E" w14:textId="77777777" w:rsidR="00784A81" w:rsidRPr="004C778C" w:rsidRDefault="00784A81" w:rsidP="00784A81">
      <w:r w:rsidRPr="004C778C">
        <w:t>Exception requirements for both NR and E-UTRA are defined for this test and therefore LTE anchor agnostic approach is not applied. E-UTRA test point analysis is included and E-UTRA measurements are performed.</w:t>
      </w:r>
    </w:p>
    <w:p w14:paraId="79B2A1A6" w14:textId="77777777" w:rsidR="00784A81" w:rsidRPr="004C778C" w:rsidRDefault="00784A81" w:rsidP="00784A81">
      <w:pPr>
        <w:pStyle w:val="H6"/>
      </w:pPr>
      <w:r w:rsidRPr="004C778C">
        <w:t>6.2B.4.1.3_1.4</w:t>
      </w:r>
      <w:r w:rsidRPr="004C778C">
        <w:tab/>
        <w:t>Test description</w:t>
      </w:r>
    </w:p>
    <w:p w14:paraId="54F065E6" w14:textId="77777777" w:rsidR="00784A81" w:rsidRPr="004C778C" w:rsidRDefault="00784A81" w:rsidP="00784A81">
      <w:pPr>
        <w:pStyle w:val="H6"/>
      </w:pPr>
      <w:r w:rsidRPr="004C778C">
        <w:t>6.2B.4.1.3_1.4.1</w:t>
      </w:r>
      <w:r w:rsidRPr="004C778C">
        <w:tab/>
        <w:t>Initial conditions</w:t>
      </w:r>
    </w:p>
    <w:p w14:paraId="2582077E" w14:textId="77777777" w:rsidR="00784A81" w:rsidRPr="004C778C" w:rsidRDefault="00784A81" w:rsidP="00784A81">
      <w:r w:rsidRPr="004C778C">
        <w:t>Initial conditions are a set of test configurations the UE needs to be tested in and the steps for the SS to take with the UE to reach the correct measurement state.</w:t>
      </w:r>
    </w:p>
    <w:p w14:paraId="08662593" w14:textId="77777777" w:rsidR="00784A81" w:rsidRPr="004C778C" w:rsidRDefault="00784A81" w:rsidP="00784A81">
      <w:r w:rsidRPr="004C778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6.2B.4.1.3_1.4.1-1. The details of the uplink reference measurement channels (RMCs) are specified in Annex A.2. Configurations of PDSCH and PDCCH before measurement are specified in TS 36.521-1 [10] Annex C.2 and in TS 38.521-1 [8] Annex C.2 for E-UTRA CG and NR CG respectively.</w:t>
      </w:r>
    </w:p>
    <w:p w14:paraId="51BC1FBD" w14:textId="77777777" w:rsidR="00784A81" w:rsidRPr="004C778C" w:rsidRDefault="00784A81" w:rsidP="00784A81">
      <w:pPr>
        <w:pStyle w:val="TH"/>
      </w:pPr>
      <w:r w:rsidRPr="004C778C">
        <w:t xml:space="preserve">Table </w:t>
      </w:r>
      <w:r w:rsidRPr="004C778C">
        <w:rPr>
          <w:rFonts w:eastAsia="MS Mincho"/>
        </w:rPr>
        <w:t>6.2B.4.1.3_1.4.1</w:t>
      </w:r>
      <w:r w:rsidRPr="004C778C">
        <w:t>-1: Test configurations table for inter-band EN-DC</w:t>
      </w:r>
    </w:p>
    <w:p w14:paraId="391A7D5D" w14:textId="671157EC" w:rsidR="00784A81" w:rsidRDefault="00784A81" w:rsidP="00784A81">
      <w:pPr>
        <w:rPr>
          <w:lang w:eastAsia="zh-CN"/>
        </w:rPr>
      </w:pPr>
      <w:del w:id="7" w:author="Huawei-Yaping" w:date="2022-04-21T23:34:00Z">
        <w:r w:rsidRPr="004C778C" w:rsidDel="00784A81">
          <w:rPr>
            <w:lang w:eastAsia="zh-CN"/>
          </w:rPr>
          <w:delText>FFS</w:delText>
        </w:r>
      </w:del>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784A81" w:rsidRPr="00EB2480" w14:paraId="19D966D8" w14:textId="77777777" w:rsidTr="00F83854">
        <w:trPr>
          <w:jc w:val="center"/>
          <w:ins w:id="8"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47260D4F" w14:textId="77777777" w:rsidR="00784A81" w:rsidRPr="00EB2480" w:rsidRDefault="00784A81" w:rsidP="00F83854">
            <w:pPr>
              <w:pStyle w:val="TAH"/>
              <w:rPr>
                <w:ins w:id="9" w:author="Huawei-Yaping" w:date="2022-01-13T19:58:00Z"/>
              </w:rPr>
            </w:pPr>
            <w:ins w:id="10" w:author="Huawei-Yaping" w:date="2022-01-13T19:58:00Z">
              <w:r w:rsidRPr="00EB2480">
                <w:lastRenderedPageBreak/>
                <w:t>Initial Conditions</w:t>
              </w:r>
            </w:ins>
          </w:p>
        </w:tc>
      </w:tr>
      <w:tr w:rsidR="00784A81" w:rsidRPr="00EB2480" w14:paraId="2FE2D3FF" w14:textId="77777777" w:rsidTr="00F83854">
        <w:trPr>
          <w:jc w:val="center"/>
          <w:ins w:id="11"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444B2976" w14:textId="77777777" w:rsidR="00784A81" w:rsidRPr="00EB2480" w:rsidRDefault="00784A81" w:rsidP="00F83854">
            <w:pPr>
              <w:pStyle w:val="TAL"/>
              <w:rPr>
                <w:ins w:id="12" w:author="Huawei-Yaping" w:date="2022-01-13T19:58:00Z"/>
              </w:rPr>
            </w:pPr>
            <w:ins w:id="13" w:author="Huawei-Yaping" w:date="2022-01-13T19:58:00Z">
              <w:r w:rsidRPr="00EB2480">
                <w:t>Test Environment as specified in TS 38.508-1 [5] clause 4.1</w:t>
              </w:r>
            </w:ins>
          </w:p>
        </w:tc>
        <w:tc>
          <w:tcPr>
            <w:tcW w:w="6348" w:type="dxa"/>
            <w:gridSpan w:val="5"/>
            <w:tcBorders>
              <w:top w:val="single" w:sz="4" w:space="0" w:color="auto"/>
              <w:left w:val="single" w:sz="4" w:space="0" w:color="auto"/>
              <w:bottom w:val="single" w:sz="4" w:space="0" w:color="auto"/>
              <w:right w:val="single" w:sz="4" w:space="0" w:color="auto"/>
            </w:tcBorders>
          </w:tcPr>
          <w:p w14:paraId="1282682A" w14:textId="77777777" w:rsidR="00784A81" w:rsidRPr="00EB2480" w:rsidRDefault="00784A81" w:rsidP="00F83854">
            <w:pPr>
              <w:pStyle w:val="TAL"/>
              <w:rPr>
                <w:ins w:id="14" w:author="Huawei-Yaping" w:date="2022-01-13T19:58:00Z"/>
              </w:rPr>
            </w:pPr>
            <w:ins w:id="15" w:author="Huawei-Yaping" w:date="2022-01-13T19:58:00Z">
              <w:r w:rsidRPr="00EB2480">
                <w:t>Normal, TL/VL, TL/VH, TH/VL, TH/VH</w:t>
              </w:r>
            </w:ins>
          </w:p>
        </w:tc>
      </w:tr>
      <w:tr w:rsidR="00784A81" w:rsidRPr="00EB2480" w14:paraId="61231A7E" w14:textId="77777777" w:rsidTr="00F83854">
        <w:trPr>
          <w:jc w:val="center"/>
          <w:ins w:id="16"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2BEBB514" w14:textId="77777777" w:rsidR="00784A81" w:rsidRPr="00EB2480" w:rsidRDefault="00784A81" w:rsidP="00F83854">
            <w:pPr>
              <w:pStyle w:val="TAL"/>
              <w:rPr>
                <w:ins w:id="17" w:author="Huawei-Yaping" w:date="2022-01-13T19:58:00Z"/>
              </w:rPr>
            </w:pPr>
            <w:ins w:id="18" w:author="Huawei-Yaping" w:date="2022-01-13T19:58:00Z">
              <w:r w:rsidRPr="00EB2480">
                <w:t>NR Test Frequencies as specified in TS 38.508-1 [5] clause 4.3.1</w:t>
              </w:r>
            </w:ins>
          </w:p>
          <w:p w14:paraId="0C8E9922" w14:textId="77777777" w:rsidR="00784A81" w:rsidRPr="00EB2480" w:rsidRDefault="00784A81" w:rsidP="00F83854">
            <w:pPr>
              <w:pStyle w:val="TAL"/>
              <w:rPr>
                <w:ins w:id="19" w:author="Huawei-Yaping" w:date="2022-01-13T19:58:00Z"/>
              </w:rPr>
            </w:pPr>
            <w:ins w:id="20" w:author="Huawei-Yaping" w:date="2022-01-13T19:58:00Z">
              <w:r w:rsidRPr="00EB2480">
                <w:t>E-UTRA Test Frequencies as specified in TS 36.508-1 [11] clause 4.3.1</w:t>
              </w:r>
            </w:ins>
          </w:p>
        </w:tc>
        <w:tc>
          <w:tcPr>
            <w:tcW w:w="6348" w:type="dxa"/>
            <w:gridSpan w:val="5"/>
            <w:tcBorders>
              <w:top w:val="single" w:sz="4" w:space="0" w:color="auto"/>
              <w:left w:val="single" w:sz="4" w:space="0" w:color="auto"/>
              <w:bottom w:val="single" w:sz="4" w:space="0" w:color="auto"/>
              <w:right w:val="single" w:sz="4" w:space="0" w:color="auto"/>
            </w:tcBorders>
          </w:tcPr>
          <w:p w14:paraId="55957129" w14:textId="77777777" w:rsidR="00784A81" w:rsidRPr="00EB2480" w:rsidRDefault="00784A81" w:rsidP="00F83854">
            <w:pPr>
              <w:pStyle w:val="TAL"/>
              <w:rPr>
                <w:ins w:id="21" w:author="Huawei-Yaping" w:date="2022-01-13T19:58:00Z"/>
              </w:rPr>
            </w:pPr>
            <w:ins w:id="22" w:author="Huawei-Yaping" w:date="2022-01-13T20:17:00Z">
              <w:r w:rsidRPr="00EB2480">
                <w:t>Mid range for MCG and SCG</w:t>
              </w:r>
            </w:ins>
          </w:p>
        </w:tc>
      </w:tr>
      <w:tr w:rsidR="00784A81" w:rsidRPr="00EB2480" w14:paraId="16EF42E1" w14:textId="77777777" w:rsidTr="00F83854">
        <w:trPr>
          <w:jc w:val="center"/>
          <w:ins w:id="23"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1ABC437E" w14:textId="77777777" w:rsidR="00784A81" w:rsidRPr="00EB2480" w:rsidRDefault="00784A81" w:rsidP="00F83854">
            <w:pPr>
              <w:pStyle w:val="TAL"/>
              <w:rPr>
                <w:ins w:id="24" w:author="Huawei-Yaping" w:date="2022-01-13T19:58:00Z"/>
              </w:rPr>
            </w:pPr>
            <w:ins w:id="25" w:author="Huawei-Yaping" w:date="2022-01-13T19:58:00Z">
              <w:r w:rsidRPr="00EB2480">
                <w:t>Test EN-DC bandwidth combination as specified in TS 38.508-1 [5] clause 4.3.1</w:t>
              </w:r>
            </w:ins>
          </w:p>
        </w:tc>
        <w:tc>
          <w:tcPr>
            <w:tcW w:w="6348" w:type="dxa"/>
            <w:gridSpan w:val="5"/>
            <w:tcBorders>
              <w:top w:val="single" w:sz="4" w:space="0" w:color="auto"/>
              <w:left w:val="single" w:sz="4" w:space="0" w:color="auto"/>
              <w:bottom w:val="single" w:sz="4" w:space="0" w:color="auto"/>
              <w:right w:val="single" w:sz="4" w:space="0" w:color="auto"/>
            </w:tcBorders>
          </w:tcPr>
          <w:p w14:paraId="43760BF2" w14:textId="77777777" w:rsidR="00784A81" w:rsidRPr="00EB2480" w:rsidRDefault="00784A81" w:rsidP="00F83854">
            <w:pPr>
              <w:pStyle w:val="TAL"/>
              <w:rPr>
                <w:ins w:id="26" w:author="Huawei-Yaping" w:date="2022-01-13T20:18:00Z"/>
              </w:rPr>
            </w:pPr>
            <w:ins w:id="27" w:author="Huawei-Yaping" w:date="2022-01-13T20:18:00Z">
              <w:r w:rsidRPr="00EB2480">
                <w:t>Lowest N</w:t>
              </w:r>
              <w:r w:rsidRPr="00EB2480">
                <w:rPr>
                  <w:vertAlign w:val="subscript"/>
                </w:rPr>
                <w:t>RB_agg</w:t>
              </w:r>
              <w:r w:rsidRPr="00EB2480">
                <w:t xml:space="preserve"> for E-UTRA CCs and Lowest for NR CC1,</w:t>
              </w:r>
            </w:ins>
          </w:p>
          <w:p w14:paraId="22B50E38" w14:textId="77777777" w:rsidR="00784A81" w:rsidRPr="00EB2480" w:rsidRDefault="00784A81" w:rsidP="00F83854">
            <w:pPr>
              <w:pStyle w:val="TAL"/>
              <w:rPr>
                <w:ins w:id="28" w:author="Huawei-Yaping" w:date="2022-01-13T19:58:00Z"/>
              </w:rPr>
            </w:pPr>
            <w:ins w:id="29" w:author="Huawei-Yaping" w:date="2022-01-13T20:18:00Z">
              <w:r w:rsidRPr="00EB2480">
                <w:t>Highest N</w:t>
              </w:r>
              <w:r w:rsidRPr="00EB2480">
                <w:rPr>
                  <w:vertAlign w:val="subscript"/>
                </w:rPr>
                <w:t>RB_agg</w:t>
              </w:r>
              <w:r w:rsidRPr="00EB2480">
                <w:t xml:space="preserve"> for E-UTRA CCs and Highest for NR CC1</w:t>
              </w:r>
            </w:ins>
          </w:p>
        </w:tc>
      </w:tr>
      <w:tr w:rsidR="00784A81" w:rsidRPr="00EB2480" w14:paraId="5F7F39D4" w14:textId="77777777" w:rsidTr="00F83854">
        <w:trPr>
          <w:jc w:val="center"/>
          <w:ins w:id="30"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73E55E9E" w14:textId="77777777" w:rsidR="00784A81" w:rsidRPr="00EB2480" w:rsidRDefault="00784A81" w:rsidP="00F83854">
            <w:pPr>
              <w:pStyle w:val="TAL"/>
              <w:rPr>
                <w:ins w:id="31" w:author="Huawei-Yaping" w:date="2022-01-13T19:58:00Z"/>
              </w:rPr>
            </w:pPr>
            <w:ins w:id="32" w:author="Huawei-Yaping" w:date="2022-01-13T19:58:00Z">
              <w:r w:rsidRPr="00EB2480">
                <w:t>NR Test SCS as specified in Table 5.3.5-1 in TS 38.521-1 [8]</w:t>
              </w:r>
            </w:ins>
          </w:p>
        </w:tc>
        <w:tc>
          <w:tcPr>
            <w:tcW w:w="6348" w:type="dxa"/>
            <w:gridSpan w:val="5"/>
            <w:tcBorders>
              <w:top w:val="single" w:sz="4" w:space="0" w:color="auto"/>
              <w:left w:val="single" w:sz="4" w:space="0" w:color="auto"/>
              <w:bottom w:val="single" w:sz="4" w:space="0" w:color="auto"/>
              <w:right w:val="single" w:sz="4" w:space="0" w:color="auto"/>
            </w:tcBorders>
          </w:tcPr>
          <w:p w14:paraId="416BCC09" w14:textId="77777777" w:rsidR="00784A81" w:rsidRPr="00EB2480" w:rsidRDefault="00784A81" w:rsidP="00F83854">
            <w:pPr>
              <w:pStyle w:val="TAL"/>
              <w:rPr>
                <w:ins w:id="33" w:author="Huawei-Yaping" w:date="2022-01-13T19:58:00Z"/>
              </w:rPr>
            </w:pPr>
            <w:ins w:id="34" w:author="Huawei-Yaping" w:date="2022-01-13T19:58:00Z">
              <w:r w:rsidRPr="00EB2480">
                <w:t>Highest</w:t>
              </w:r>
            </w:ins>
          </w:p>
        </w:tc>
      </w:tr>
      <w:tr w:rsidR="00784A81" w:rsidRPr="00EB2480" w14:paraId="09F7DCEA" w14:textId="77777777" w:rsidTr="00F83854">
        <w:trPr>
          <w:jc w:val="center"/>
          <w:ins w:id="35"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2EDA5B93" w14:textId="77777777" w:rsidR="00784A81" w:rsidRPr="00EB2480" w:rsidRDefault="00784A81" w:rsidP="00F83854">
            <w:pPr>
              <w:pStyle w:val="TAH"/>
              <w:rPr>
                <w:ins w:id="36" w:author="Huawei-Yaping" w:date="2022-01-13T19:58:00Z"/>
              </w:rPr>
            </w:pPr>
            <w:ins w:id="37" w:author="Huawei-Yaping" w:date="2022-01-13T19:58:00Z">
              <w:r w:rsidRPr="00EB2480">
                <w:t>NR/E-UTRA Test Parameters for UE supporting DPS</w:t>
              </w:r>
            </w:ins>
          </w:p>
        </w:tc>
      </w:tr>
      <w:tr w:rsidR="00784A81" w:rsidRPr="00EB2480" w14:paraId="3D67788B" w14:textId="77777777" w:rsidTr="00F83854">
        <w:trPr>
          <w:jc w:val="center"/>
          <w:ins w:id="38" w:author="Huawei-Yaping" w:date="2022-01-13T19:58:00Z"/>
        </w:trPr>
        <w:tc>
          <w:tcPr>
            <w:tcW w:w="1404" w:type="dxa"/>
            <w:vMerge w:val="restart"/>
            <w:tcBorders>
              <w:top w:val="single" w:sz="4" w:space="0" w:color="auto"/>
              <w:left w:val="single" w:sz="4" w:space="0" w:color="auto"/>
              <w:right w:val="single" w:sz="4" w:space="0" w:color="auto"/>
            </w:tcBorders>
          </w:tcPr>
          <w:p w14:paraId="04E2AD91" w14:textId="77777777" w:rsidR="00784A81" w:rsidRPr="00EB2480" w:rsidRDefault="00784A81" w:rsidP="00F83854">
            <w:pPr>
              <w:pStyle w:val="TAH"/>
              <w:rPr>
                <w:ins w:id="39" w:author="Huawei-Yaping" w:date="2022-01-13T19:58:00Z"/>
              </w:rPr>
            </w:pPr>
            <w:ins w:id="40" w:author="Huawei-Yaping" w:date="2022-01-13T19:58:00Z">
              <w:r w:rsidRPr="00EB2480">
                <w:t>Test ID</w:t>
              </w:r>
            </w:ins>
          </w:p>
          <w:p w14:paraId="07293BC4" w14:textId="77777777" w:rsidR="00784A81" w:rsidRPr="00EB2480" w:rsidRDefault="00784A81" w:rsidP="00F83854">
            <w:pPr>
              <w:pStyle w:val="TAH"/>
              <w:rPr>
                <w:ins w:id="41" w:author="Huawei-Yaping" w:date="2022-01-13T19:58:00Z"/>
              </w:rPr>
            </w:pPr>
            <w:ins w:id="42" w:author="Huawei-Yaping" w:date="2022-01-13T19:58:00Z">
              <w:r w:rsidRPr="00EB2480">
                <w:t>(NOTE 3)</w:t>
              </w:r>
            </w:ins>
          </w:p>
        </w:tc>
        <w:tc>
          <w:tcPr>
            <w:tcW w:w="2126" w:type="dxa"/>
            <w:vMerge w:val="restart"/>
            <w:tcBorders>
              <w:top w:val="single" w:sz="4" w:space="0" w:color="auto"/>
              <w:left w:val="single" w:sz="4" w:space="0" w:color="auto"/>
              <w:right w:val="single" w:sz="4" w:space="0" w:color="auto"/>
            </w:tcBorders>
          </w:tcPr>
          <w:p w14:paraId="53E6887F" w14:textId="77777777" w:rsidR="00784A81" w:rsidRPr="00EB2480" w:rsidRDefault="00784A81" w:rsidP="00F83854">
            <w:pPr>
              <w:pStyle w:val="TAC"/>
              <w:rPr>
                <w:ins w:id="43" w:author="Huawei-Yaping" w:date="2022-01-13T19:58:00Z"/>
                <w:b/>
              </w:rPr>
            </w:pPr>
            <w:ins w:id="44" w:author="Huawei-Yaping" w:date="2022-01-13T19:58:00Z">
              <w:r w:rsidRPr="00EB2480">
                <w:rPr>
                  <w:b/>
                </w:rPr>
                <w:t>Downlink Configuration</w:t>
              </w:r>
            </w:ins>
          </w:p>
        </w:tc>
        <w:tc>
          <w:tcPr>
            <w:tcW w:w="7766" w:type="dxa"/>
            <w:gridSpan w:val="6"/>
            <w:tcBorders>
              <w:top w:val="single" w:sz="4" w:space="0" w:color="auto"/>
              <w:left w:val="single" w:sz="4" w:space="0" w:color="auto"/>
              <w:bottom w:val="single" w:sz="4" w:space="0" w:color="auto"/>
              <w:right w:val="single" w:sz="4" w:space="0" w:color="auto"/>
            </w:tcBorders>
          </w:tcPr>
          <w:p w14:paraId="4E0F561D" w14:textId="77777777" w:rsidR="00784A81" w:rsidRPr="00EB2480" w:rsidRDefault="00784A81" w:rsidP="00F83854">
            <w:pPr>
              <w:pStyle w:val="TAH"/>
              <w:rPr>
                <w:ins w:id="45" w:author="Huawei-Yaping" w:date="2022-01-13T19:58:00Z"/>
              </w:rPr>
            </w:pPr>
            <w:ins w:id="46" w:author="Huawei-Yaping" w:date="2022-01-13T19:58:00Z">
              <w:r w:rsidRPr="00EB2480">
                <w:t>EN-DC Uplink Configuration</w:t>
              </w:r>
            </w:ins>
          </w:p>
        </w:tc>
      </w:tr>
      <w:tr w:rsidR="00784A81" w:rsidRPr="00EB2480" w14:paraId="416FFAAF" w14:textId="77777777" w:rsidTr="00F83854">
        <w:trPr>
          <w:jc w:val="center"/>
          <w:ins w:id="47" w:author="Huawei-Yaping" w:date="2022-01-13T19:58:00Z"/>
        </w:trPr>
        <w:tc>
          <w:tcPr>
            <w:tcW w:w="1404" w:type="dxa"/>
            <w:vMerge/>
            <w:tcBorders>
              <w:left w:val="single" w:sz="4" w:space="0" w:color="auto"/>
              <w:right w:val="single" w:sz="4" w:space="0" w:color="auto"/>
            </w:tcBorders>
          </w:tcPr>
          <w:p w14:paraId="45883673" w14:textId="77777777" w:rsidR="00784A81" w:rsidRPr="00EB2480" w:rsidRDefault="00784A81" w:rsidP="00F83854">
            <w:pPr>
              <w:pStyle w:val="TAC"/>
              <w:rPr>
                <w:ins w:id="48" w:author="Huawei-Yaping" w:date="2022-01-13T19:58:00Z"/>
              </w:rPr>
            </w:pPr>
          </w:p>
        </w:tc>
        <w:tc>
          <w:tcPr>
            <w:tcW w:w="2126" w:type="dxa"/>
            <w:vMerge/>
            <w:tcBorders>
              <w:left w:val="single" w:sz="4" w:space="0" w:color="auto"/>
              <w:right w:val="single" w:sz="4" w:space="0" w:color="auto"/>
            </w:tcBorders>
          </w:tcPr>
          <w:p w14:paraId="159DBE56" w14:textId="77777777" w:rsidR="00784A81" w:rsidRPr="00EB2480" w:rsidRDefault="00784A81" w:rsidP="00F83854">
            <w:pPr>
              <w:pStyle w:val="TAC"/>
              <w:rPr>
                <w:ins w:id="49" w:author="Huawei-Yaping" w:date="2022-01-13T19:58:00Z"/>
              </w:rPr>
            </w:pPr>
          </w:p>
        </w:tc>
        <w:tc>
          <w:tcPr>
            <w:tcW w:w="3969" w:type="dxa"/>
            <w:gridSpan w:val="3"/>
            <w:tcBorders>
              <w:top w:val="single" w:sz="4" w:space="0" w:color="auto"/>
              <w:left w:val="single" w:sz="4" w:space="0" w:color="auto"/>
              <w:bottom w:val="single" w:sz="4" w:space="0" w:color="auto"/>
              <w:right w:val="single" w:sz="4" w:space="0" w:color="auto"/>
            </w:tcBorders>
          </w:tcPr>
          <w:p w14:paraId="5F9B9393" w14:textId="77777777" w:rsidR="00784A81" w:rsidRPr="00EB2480" w:rsidRDefault="00784A81" w:rsidP="00F83854">
            <w:pPr>
              <w:pStyle w:val="TAH"/>
              <w:rPr>
                <w:ins w:id="50" w:author="Huawei-Yaping" w:date="2022-01-13T19:58:00Z"/>
              </w:rPr>
            </w:pPr>
            <w:ins w:id="51" w:author="Huawei-Yaping" w:date="2022-01-13T20:19:00Z">
              <w:r w:rsidRPr="00EB2480">
                <w:t>MCG – EUTRA PCC&amp;SCC</w:t>
              </w:r>
            </w:ins>
          </w:p>
        </w:tc>
        <w:tc>
          <w:tcPr>
            <w:tcW w:w="3797" w:type="dxa"/>
            <w:gridSpan w:val="3"/>
            <w:tcBorders>
              <w:top w:val="single" w:sz="4" w:space="0" w:color="auto"/>
              <w:left w:val="single" w:sz="4" w:space="0" w:color="auto"/>
              <w:bottom w:val="single" w:sz="4" w:space="0" w:color="auto"/>
              <w:right w:val="single" w:sz="4" w:space="0" w:color="auto"/>
            </w:tcBorders>
          </w:tcPr>
          <w:p w14:paraId="6E79604A" w14:textId="77777777" w:rsidR="00784A81" w:rsidRPr="00EB2480" w:rsidRDefault="00784A81" w:rsidP="00F83854">
            <w:pPr>
              <w:pStyle w:val="TAH"/>
              <w:rPr>
                <w:ins w:id="52" w:author="Huawei-Yaping" w:date="2022-01-13T19:58:00Z"/>
              </w:rPr>
            </w:pPr>
            <w:ins w:id="53" w:author="Huawei-Yaping" w:date="2022-01-13T20:19:00Z">
              <w:r w:rsidRPr="00EB2480">
                <w:t>SCG - NR</w:t>
              </w:r>
            </w:ins>
          </w:p>
        </w:tc>
      </w:tr>
      <w:tr w:rsidR="00784A81" w:rsidRPr="00EB2480" w14:paraId="7DCB1B37" w14:textId="77777777" w:rsidTr="00F83854">
        <w:trPr>
          <w:jc w:val="center"/>
          <w:ins w:id="54" w:author="Huawei-Yaping" w:date="2022-01-13T19:58:00Z"/>
        </w:trPr>
        <w:tc>
          <w:tcPr>
            <w:tcW w:w="1404" w:type="dxa"/>
            <w:vMerge/>
            <w:tcBorders>
              <w:left w:val="single" w:sz="4" w:space="0" w:color="auto"/>
              <w:bottom w:val="single" w:sz="4" w:space="0" w:color="auto"/>
              <w:right w:val="single" w:sz="4" w:space="0" w:color="auto"/>
            </w:tcBorders>
          </w:tcPr>
          <w:p w14:paraId="7FF0D287" w14:textId="77777777" w:rsidR="00784A81" w:rsidRPr="00EB2480" w:rsidRDefault="00784A81" w:rsidP="00F83854">
            <w:pPr>
              <w:pStyle w:val="TAC"/>
              <w:rPr>
                <w:ins w:id="55" w:author="Huawei-Yaping" w:date="2022-01-13T19:58:00Z"/>
              </w:rPr>
            </w:pPr>
          </w:p>
        </w:tc>
        <w:tc>
          <w:tcPr>
            <w:tcW w:w="2126" w:type="dxa"/>
            <w:vMerge/>
            <w:tcBorders>
              <w:left w:val="single" w:sz="4" w:space="0" w:color="auto"/>
              <w:bottom w:val="nil"/>
              <w:right w:val="single" w:sz="4" w:space="0" w:color="auto"/>
            </w:tcBorders>
          </w:tcPr>
          <w:p w14:paraId="54C985C5" w14:textId="77777777" w:rsidR="00784A81" w:rsidRPr="00EB2480" w:rsidRDefault="00784A81" w:rsidP="00F83854">
            <w:pPr>
              <w:pStyle w:val="TAC"/>
              <w:rPr>
                <w:ins w:id="56"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521DB2CD" w14:textId="77777777" w:rsidR="00784A81" w:rsidRPr="00EB2480" w:rsidRDefault="00784A81" w:rsidP="00F83854">
            <w:pPr>
              <w:pStyle w:val="TAH"/>
              <w:rPr>
                <w:ins w:id="57" w:author="Huawei-Yaping" w:date="2022-01-13T19:58:00Z"/>
              </w:rPr>
            </w:pPr>
            <w:ins w:id="58" w:author="Huawei-Yaping" w:date="2022-01-13T19:58:00Z">
              <w:r w:rsidRPr="00EB2480">
                <w:t>Modulation</w:t>
              </w:r>
            </w:ins>
          </w:p>
        </w:tc>
        <w:tc>
          <w:tcPr>
            <w:tcW w:w="1276" w:type="dxa"/>
            <w:tcBorders>
              <w:top w:val="single" w:sz="4" w:space="0" w:color="auto"/>
              <w:left w:val="single" w:sz="4" w:space="0" w:color="auto"/>
              <w:bottom w:val="single" w:sz="4" w:space="0" w:color="auto"/>
              <w:right w:val="single" w:sz="4" w:space="0" w:color="auto"/>
            </w:tcBorders>
          </w:tcPr>
          <w:p w14:paraId="58615350" w14:textId="77777777" w:rsidR="00784A81" w:rsidRPr="00EB2480" w:rsidRDefault="00784A81" w:rsidP="00F83854">
            <w:pPr>
              <w:pStyle w:val="TAH"/>
              <w:rPr>
                <w:ins w:id="59" w:author="Huawei-Yaping" w:date="2022-01-13T19:58:00Z"/>
              </w:rPr>
            </w:pPr>
            <w:ins w:id="60" w:author="Huawei-Yaping" w:date="2022-01-13T19:58:00Z">
              <w:r w:rsidRPr="00EB2480">
                <w:t>RB allocation</w:t>
              </w:r>
            </w:ins>
          </w:p>
          <w:p w14:paraId="28C61308" w14:textId="77777777" w:rsidR="00784A81" w:rsidRPr="00EB2480" w:rsidRDefault="00784A81" w:rsidP="00F83854">
            <w:pPr>
              <w:pStyle w:val="TAH"/>
              <w:rPr>
                <w:ins w:id="61" w:author="Huawei-Yaping" w:date="2022-01-13T19:58:00Z"/>
              </w:rPr>
            </w:pPr>
            <w:ins w:id="62" w:author="Huawei-Yaping" w:date="2022-01-13T19:58:00Z">
              <w:r w:rsidRPr="00EB2480">
                <w:t>(NOTE 2)</w:t>
              </w:r>
            </w:ins>
          </w:p>
        </w:tc>
        <w:tc>
          <w:tcPr>
            <w:tcW w:w="1275" w:type="dxa"/>
            <w:tcBorders>
              <w:top w:val="single" w:sz="4" w:space="0" w:color="auto"/>
              <w:left w:val="single" w:sz="4" w:space="0" w:color="auto"/>
              <w:bottom w:val="single" w:sz="4" w:space="0" w:color="auto"/>
              <w:right w:val="single" w:sz="4" w:space="0" w:color="auto"/>
            </w:tcBorders>
          </w:tcPr>
          <w:p w14:paraId="51D4F41F" w14:textId="77777777" w:rsidR="00784A81" w:rsidRPr="00EB2480" w:rsidRDefault="00784A81" w:rsidP="00F83854">
            <w:pPr>
              <w:pStyle w:val="TAH"/>
              <w:rPr>
                <w:ins w:id="63" w:author="Huawei-Yaping" w:date="2022-01-13T19:58:00Z"/>
              </w:rPr>
            </w:pPr>
            <w:ins w:id="64" w:author="Huawei-Yaping" w:date="2022-01-13T19:58:00Z">
              <w:r w:rsidRPr="00EB2480">
                <w:t>P</w:t>
              </w:r>
              <w:r w:rsidRPr="00EB2480">
                <w:rPr>
                  <w:vertAlign w:val="subscript"/>
                </w:rPr>
                <w:t>LTE</w:t>
              </w:r>
            </w:ins>
          </w:p>
        </w:tc>
        <w:tc>
          <w:tcPr>
            <w:tcW w:w="1275" w:type="dxa"/>
            <w:tcBorders>
              <w:top w:val="single" w:sz="4" w:space="0" w:color="auto"/>
              <w:left w:val="single" w:sz="4" w:space="0" w:color="auto"/>
              <w:bottom w:val="single" w:sz="4" w:space="0" w:color="auto"/>
              <w:right w:val="single" w:sz="4" w:space="0" w:color="auto"/>
            </w:tcBorders>
          </w:tcPr>
          <w:p w14:paraId="71A61769" w14:textId="77777777" w:rsidR="00784A81" w:rsidRPr="00EB2480" w:rsidRDefault="00784A81" w:rsidP="00F83854">
            <w:pPr>
              <w:pStyle w:val="TAH"/>
              <w:rPr>
                <w:ins w:id="65" w:author="Huawei-Yaping" w:date="2022-01-13T19:58:00Z"/>
              </w:rPr>
            </w:pPr>
            <w:ins w:id="66" w:author="Huawei-Yaping" w:date="2022-01-13T19:58:00Z">
              <w:r w:rsidRPr="00EB2480">
                <w:t>Modulation</w:t>
              </w:r>
            </w:ins>
          </w:p>
        </w:tc>
        <w:tc>
          <w:tcPr>
            <w:tcW w:w="1261" w:type="dxa"/>
            <w:tcBorders>
              <w:top w:val="single" w:sz="4" w:space="0" w:color="auto"/>
              <w:left w:val="single" w:sz="4" w:space="0" w:color="auto"/>
              <w:bottom w:val="single" w:sz="4" w:space="0" w:color="auto"/>
              <w:right w:val="single" w:sz="4" w:space="0" w:color="auto"/>
            </w:tcBorders>
          </w:tcPr>
          <w:p w14:paraId="0BDD024C" w14:textId="77777777" w:rsidR="00784A81" w:rsidRPr="00EB2480" w:rsidRDefault="00784A81" w:rsidP="00F83854">
            <w:pPr>
              <w:pStyle w:val="TAH"/>
              <w:rPr>
                <w:ins w:id="67" w:author="Huawei-Yaping" w:date="2022-01-13T19:58:00Z"/>
              </w:rPr>
            </w:pPr>
            <w:ins w:id="68" w:author="Huawei-Yaping" w:date="2022-01-13T19:58:00Z">
              <w:r w:rsidRPr="00EB2480">
                <w:t>RB allocation (NOTE 1)</w:t>
              </w:r>
            </w:ins>
          </w:p>
        </w:tc>
        <w:tc>
          <w:tcPr>
            <w:tcW w:w="1261" w:type="dxa"/>
            <w:tcBorders>
              <w:top w:val="single" w:sz="4" w:space="0" w:color="auto"/>
              <w:left w:val="single" w:sz="4" w:space="0" w:color="auto"/>
              <w:bottom w:val="single" w:sz="4" w:space="0" w:color="auto"/>
              <w:right w:val="single" w:sz="4" w:space="0" w:color="auto"/>
            </w:tcBorders>
          </w:tcPr>
          <w:p w14:paraId="38ADC77F" w14:textId="77777777" w:rsidR="00784A81" w:rsidRPr="00EB2480" w:rsidRDefault="00784A81" w:rsidP="00F83854">
            <w:pPr>
              <w:pStyle w:val="TAH"/>
              <w:rPr>
                <w:ins w:id="69" w:author="Huawei-Yaping" w:date="2022-01-13T19:58:00Z"/>
              </w:rPr>
            </w:pPr>
            <w:ins w:id="70" w:author="Huawei-Yaping" w:date="2022-01-13T19:58:00Z">
              <w:r w:rsidRPr="00EB2480">
                <w:t>P</w:t>
              </w:r>
              <w:r w:rsidRPr="00EB2480">
                <w:rPr>
                  <w:vertAlign w:val="subscript"/>
                </w:rPr>
                <w:t>NR</w:t>
              </w:r>
            </w:ins>
          </w:p>
        </w:tc>
      </w:tr>
      <w:tr w:rsidR="00784A81" w:rsidRPr="00EB2480" w14:paraId="5B9A87F2" w14:textId="77777777" w:rsidTr="00F83854">
        <w:trPr>
          <w:jc w:val="center"/>
          <w:ins w:id="71" w:author="Huawei-Yaping" w:date="2022-01-13T19:58:00Z"/>
        </w:trPr>
        <w:tc>
          <w:tcPr>
            <w:tcW w:w="1404" w:type="dxa"/>
            <w:tcBorders>
              <w:top w:val="single" w:sz="4" w:space="0" w:color="auto"/>
              <w:left w:val="single" w:sz="4" w:space="0" w:color="auto"/>
              <w:bottom w:val="single" w:sz="4" w:space="0" w:color="auto"/>
              <w:right w:val="single" w:sz="4" w:space="0" w:color="auto"/>
            </w:tcBorders>
            <w:hideMark/>
          </w:tcPr>
          <w:p w14:paraId="73E00324" w14:textId="77777777" w:rsidR="00784A81" w:rsidRPr="00EB2480" w:rsidRDefault="00784A81" w:rsidP="00F83854">
            <w:pPr>
              <w:pStyle w:val="TAC"/>
              <w:rPr>
                <w:ins w:id="72" w:author="Huawei-Yaping" w:date="2022-01-13T19:58:00Z"/>
              </w:rPr>
            </w:pPr>
            <w:ins w:id="73" w:author="Huawei-Yaping" w:date="2022-01-13T19:58:00Z">
              <w:r w:rsidRPr="00EB2480">
                <w:t>1a-1h</w:t>
              </w:r>
            </w:ins>
          </w:p>
        </w:tc>
        <w:tc>
          <w:tcPr>
            <w:tcW w:w="2126" w:type="dxa"/>
            <w:tcBorders>
              <w:top w:val="single" w:sz="4" w:space="0" w:color="auto"/>
              <w:left w:val="single" w:sz="4" w:space="0" w:color="auto"/>
              <w:bottom w:val="nil"/>
              <w:right w:val="single" w:sz="4" w:space="0" w:color="auto"/>
            </w:tcBorders>
            <w:hideMark/>
          </w:tcPr>
          <w:p w14:paraId="73E56726" w14:textId="77777777" w:rsidR="00784A81" w:rsidRPr="00EB2480" w:rsidRDefault="00784A81" w:rsidP="00F83854">
            <w:pPr>
              <w:pStyle w:val="TAC"/>
              <w:rPr>
                <w:ins w:id="74" w:author="Huawei-Yaping" w:date="2022-01-13T19:58:00Z"/>
              </w:rPr>
            </w:pPr>
            <w:ins w:id="75" w:author="Huawei-Yaping" w:date="2022-01-13T19:58:00Z">
              <w:r w:rsidRPr="00EB2480">
                <w:t>N/A</w:t>
              </w:r>
            </w:ins>
          </w:p>
        </w:tc>
        <w:tc>
          <w:tcPr>
            <w:tcW w:w="1418" w:type="dxa"/>
            <w:tcBorders>
              <w:top w:val="single" w:sz="4" w:space="0" w:color="auto"/>
              <w:left w:val="single" w:sz="4" w:space="0" w:color="auto"/>
              <w:bottom w:val="single" w:sz="4" w:space="0" w:color="auto"/>
              <w:right w:val="single" w:sz="4" w:space="0" w:color="auto"/>
            </w:tcBorders>
            <w:hideMark/>
          </w:tcPr>
          <w:p w14:paraId="42B30C60" w14:textId="77777777" w:rsidR="00784A81" w:rsidRPr="00EB2480" w:rsidRDefault="00784A81" w:rsidP="00F83854">
            <w:pPr>
              <w:pStyle w:val="TAC"/>
              <w:rPr>
                <w:ins w:id="76" w:author="Huawei-Yaping" w:date="2022-01-13T19:58:00Z"/>
              </w:rPr>
            </w:pPr>
            <w:ins w:id="77" w:author="Huawei-Yaping" w:date="2022-01-13T19:58:00Z">
              <w:r w:rsidRPr="00EB2480">
                <w:t>QPSK</w:t>
              </w:r>
            </w:ins>
          </w:p>
        </w:tc>
        <w:tc>
          <w:tcPr>
            <w:tcW w:w="1276" w:type="dxa"/>
            <w:tcBorders>
              <w:top w:val="single" w:sz="4" w:space="0" w:color="auto"/>
              <w:left w:val="single" w:sz="4" w:space="0" w:color="auto"/>
              <w:bottom w:val="single" w:sz="4" w:space="0" w:color="auto"/>
              <w:right w:val="single" w:sz="4" w:space="0" w:color="auto"/>
            </w:tcBorders>
          </w:tcPr>
          <w:p w14:paraId="69EE842E" w14:textId="77777777" w:rsidR="00784A81" w:rsidRPr="00EB2480" w:rsidRDefault="00784A81" w:rsidP="00F83854">
            <w:pPr>
              <w:pStyle w:val="TAC"/>
              <w:rPr>
                <w:ins w:id="78" w:author="Huawei-Yaping" w:date="2022-01-13T19:58:00Z"/>
              </w:rPr>
            </w:pPr>
            <w:ins w:id="79" w:author="Huawei-Yaping" w:date="2022-01-13T19:58:00Z">
              <w:r w:rsidRPr="00EB2480">
                <w:t>Partial_Allocation</w:t>
              </w:r>
            </w:ins>
          </w:p>
        </w:tc>
        <w:tc>
          <w:tcPr>
            <w:tcW w:w="1275" w:type="dxa"/>
            <w:tcBorders>
              <w:top w:val="single" w:sz="4" w:space="0" w:color="auto"/>
              <w:left w:val="single" w:sz="4" w:space="0" w:color="auto"/>
              <w:bottom w:val="single" w:sz="4" w:space="0" w:color="auto"/>
              <w:right w:val="single" w:sz="4" w:space="0" w:color="auto"/>
            </w:tcBorders>
          </w:tcPr>
          <w:p w14:paraId="7E51D996" w14:textId="77777777" w:rsidR="00784A81" w:rsidRPr="00EB2480" w:rsidRDefault="00784A81" w:rsidP="00F83854">
            <w:pPr>
              <w:pStyle w:val="TAC"/>
              <w:rPr>
                <w:ins w:id="80" w:author="Huawei-Yaping" w:date="2022-01-13T19:58:00Z"/>
              </w:rPr>
            </w:pPr>
            <w:ins w:id="81" w:author="Huawei-Yaping" w:date="2022-01-13T19:58:00Z">
              <w:r w:rsidRPr="00EB2480">
                <w:t>{-13, 12, 14, 17, 18, 19, 20, 23}</w:t>
              </w:r>
            </w:ins>
          </w:p>
        </w:tc>
        <w:tc>
          <w:tcPr>
            <w:tcW w:w="1275" w:type="dxa"/>
            <w:tcBorders>
              <w:top w:val="single" w:sz="4" w:space="0" w:color="auto"/>
              <w:left w:val="single" w:sz="4" w:space="0" w:color="auto"/>
              <w:bottom w:val="single" w:sz="4" w:space="0" w:color="auto"/>
              <w:right w:val="single" w:sz="4" w:space="0" w:color="auto"/>
            </w:tcBorders>
          </w:tcPr>
          <w:p w14:paraId="25153985" w14:textId="77777777" w:rsidR="00784A81" w:rsidRPr="00EB2480" w:rsidRDefault="00784A81" w:rsidP="00F83854">
            <w:pPr>
              <w:pStyle w:val="TAC"/>
              <w:rPr>
                <w:ins w:id="82" w:author="Huawei-Yaping" w:date="2022-01-13T19:58:00Z"/>
              </w:rPr>
            </w:pPr>
            <w:ins w:id="83" w:author="Huawei-Yaping" w:date="2022-01-13T19:58:00Z">
              <w:r w:rsidRPr="00EB2480">
                <w:t>DFT-s-OFDM QPSK</w:t>
              </w:r>
            </w:ins>
          </w:p>
        </w:tc>
        <w:tc>
          <w:tcPr>
            <w:tcW w:w="1261" w:type="dxa"/>
            <w:tcBorders>
              <w:top w:val="single" w:sz="4" w:space="0" w:color="auto"/>
              <w:left w:val="single" w:sz="4" w:space="0" w:color="auto"/>
              <w:bottom w:val="single" w:sz="4" w:space="0" w:color="auto"/>
              <w:right w:val="single" w:sz="4" w:space="0" w:color="auto"/>
            </w:tcBorders>
          </w:tcPr>
          <w:p w14:paraId="3A4C57B1" w14:textId="77777777" w:rsidR="00784A81" w:rsidRPr="00EB2480" w:rsidRDefault="00784A81" w:rsidP="00F83854">
            <w:pPr>
              <w:pStyle w:val="TAC"/>
              <w:rPr>
                <w:ins w:id="84" w:author="Huawei-Yaping" w:date="2022-01-13T19:58:00Z"/>
              </w:rPr>
            </w:pPr>
            <w:ins w:id="85" w:author="Huawei-Yaping" w:date="2022-01-13T19:58:00Z">
              <w:r w:rsidRPr="00EB2480">
                <w:t>Inner</w:t>
              </w:r>
            </w:ins>
            <w:ins w:id="86" w:author="Huawei-Yaping" w:date="2022-01-13T20:29:00Z">
              <w:r w:rsidRPr="00EB2480">
                <w:rPr>
                  <w:rFonts w:hint="eastAsia"/>
                  <w:lang w:eastAsia="zh-CN"/>
                </w:rPr>
                <w:t>_</w:t>
              </w:r>
            </w:ins>
            <w:ins w:id="87" w:author="Huawei-Yaping" w:date="2022-01-13T19:58:00Z">
              <w:r w:rsidRPr="00EB2480">
                <w:t>Full</w:t>
              </w:r>
            </w:ins>
          </w:p>
        </w:tc>
        <w:tc>
          <w:tcPr>
            <w:tcW w:w="1261" w:type="dxa"/>
            <w:tcBorders>
              <w:top w:val="single" w:sz="4" w:space="0" w:color="auto"/>
              <w:left w:val="single" w:sz="4" w:space="0" w:color="auto"/>
              <w:bottom w:val="single" w:sz="4" w:space="0" w:color="auto"/>
              <w:right w:val="single" w:sz="4" w:space="0" w:color="auto"/>
            </w:tcBorders>
          </w:tcPr>
          <w:p w14:paraId="1DCCF9DE" w14:textId="77777777" w:rsidR="00784A81" w:rsidRPr="00EB2480" w:rsidRDefault="00784A81" w:rsidP="00F83854">
            <w:pPr>
              <w:pStyle w:val="TAC"/>
              <w:rPr>
                <w:ins w:id="88" w:author="Huawei-Yaping" w:date="2022-01-13T19:58:00Z"/>
              </w:rPr>
            </w:pPr>
            <w:ins w:id="89" w:author="Huawei-Yaping" w:date="2022-01-13T19:58:00Z">
              <w:r w:rsidRPr="00EB2480">
                <w:t>{-13, 12, 14, 17, 18, 19, 23, 23}</w:t>
              </w:r>
            </w:ins>
          </w:p>
        </w:tc>
      </w:tr>
      <w:tr w:rsidR="00784A81" w:rsidRPr="00EB2480" w14:paraId="67108F7F" w14:textId="77777777" w:rsidTr="00F83854">
        <w:trPr>
          <w:jc w:val="center"/>
          <w:ins w:id="90"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525E47FF" w14:textId="77777777" w:rsidR="00784A81" w:rsidRPr="00EB2480" w:rsidRDefault="00784A81" w:rsidP="00F83854">
            <w:pPr>
              <w:pStyle w:val="TAC"/>
              <w:rPr>
                <w:ins w:id="91" w:author="Huawei-Yaping" w:date="2022-01-13T19:58:00Z"/>
              </w:rPr>
            </w:pPr>
            <w:ins w:id="92" w:author="Huawei-Yaping" w:date="2022-01-13T19:58:00Z">
              <w:r w:rsidRPr="00EB2480">
                <w:t>2a-2c</w:t>
              </w:r>
            </w:ins>
          </w:p>
        </w:tc>
        <w:tc>
          <w:tcPr>
            <w:tcW w:w="2126" w:type="dxa"/>
            <w:tcBorders>
              <w:top w:val="nil"/>
              <w:left w:val="single" w:sz="4" w:space="0" w:color="auto"/>
              <w:bottom w:val="nil"/>
              <w:right w:val="single" w:sz="4" w:space="0" w:color="auto"/>
            </w:tcBorders>
          </w:tcPr>
          <w:p w14:paraId="05FCEFDC" w14:textId="77777777" w:rsidR="00784A81" w:rsidRPr="00EB2480" w:rsidRDefault="00784A81" w:rsidP="00F83854">
            <w:pPr>
              <w:pStyle w:val="TAC"/>
              <w:rPr>
                <w:ins w:id="93"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538A85D1" w14:textId="77777777" w:rsidR="00784A81" w:rsidRPr="00EB2480" w:rsidRDefault="00784A81" w:rsidP="00F83854">
            <w:pPr>
              <w:pStyle w:val="TAC"/>
              <w:rPr>
                <w:ins w:id="94" w:author="Huawei-Yaping" w:date="2022-01-13T19:58:00Z"/>
              </w:rPr>
            </w:pPr>
            <w:ins w:id="95" w:author="Huawei-Yaping" w:date="2022-01-13T19:58:00Z">
              <w:r w:rsidRPr="00EB2480">
                <w:t>QPSK</w:t>
              </w:r>
            </w:ins>
          </w:p>
        </w:tc>
        <w:tc>
          <w:tcPr>
            <w:tcW w:w="1276" w:type="dxa"/>
            <w:tcBorders>
              <w:top w:val="single" w:sz="4" w:space="0" w:color="auto"/>
              <w:left w:val="single" w:sz="4" w:space="0" w:color="auto"/>
              <w:bottom w:val="single" w:sz="4" w:space="0" w:color="auto"/>
              <w:right w:val="single" w:sz="4" w:space="0" w:color="auto"/>
            </w:tcBorders>
          </w:tcPr>
          <w:p w14:paraId="043C73ED" w14:textId="77777777" w:rsidR="00784A81" w:rsidRPr="00EB2480" w:rsidRDefault="00784A81" w:rsidP="00F83854">
            <w:pPr>
              <w:pStyle w:val="TAC"/>
              <w:rPr>
                <w:ins w:id="96" w:author="Huawei-Yaping" w:date="2022-01-13T19:58:00Z"/>
              </w:rPr>
            </w:pPr>
            <w:ins w:id="97" w:author="Huawei-Yaping" w:date="2022-01-13T19:58:00Z">
              <w:r w:rsidRPr="00EB2480">
                <w:t>Partial_Allocation</w:t>
              </w:r>
            </w:ins>
          </w:p>
        </w:tc>
        <w:tc>
          <w:tcPr>
            <w:tcW w:w="1275" w:type="dxa"/>
            <w:tcBorders>
              <w:top w:val="single" w:sz="4" w:space="0" w:color="auto"/>
              <w:left w:val="single" w:sz="4" w:space="0" w:color="auto"/>
              <w:bottom w:val="single" w:sz="4" w:space="0" w:color="auto"/>
              <w:right w:val="single" w:sz="4" w:space="0" w:color="auto"/>
            </w:tcBorders>
          </w:tcPr>
          <w:p w14:paraId="1E380C23" w14:textId="77777777" w:rsidR="00784A81" w:rsidRPr="00EB2480" w:rsidRDefault="00784A81" w:rsidP="00F83854">
            <w:pPr>
              <w:pStyle w:val="TAC"/>
              <w:rPr>
                <w:ins w:id="98" w:author="Huawei-Yaping" w:date="2022-01-13T19:58:00Z"/>
              </w:rPr>
            </w:pPr>
            <w:ins w:id="99"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673667AA" w14:textId="77777777" w:rsidR="00784A81" w:rsidRPr="00EB2480" w:rsidRDefault="00784A81" w:rsidP="00F83854">
            <w:pPr>
              <w:pStyle w:val="TAC"/>
              <w:rPr>
                <w:ins w:id="100" w:author="Huawei-Yaping" w:date="2022-01-13T19:58:00Z"/>
              </w:rPr>
            </w:pPr>
            <w:ins w:id="101"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2D33D381" w14:textId="77777777" w:rsidR="00784A81" w:rsidRPr="00EB2480" w:rsidRDefault="00784A81" w:rsidP="00F83854">
            <w:pPr>
              <w:pStyle w:val="TAC"/>
              <w:rPr>
                <w:ins w:id="102" w:author="Huawei-Yaping" w:date="2022-01-13T19:58:00Z"/>
              </w:rPr>
            </w:pPr>
            <w:ins w:id="103"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3845C12C" w14:textId="77777777" w:rsidR="00784A81" w:rsidRPr="00EB2480" w:rsidRDefault="00784A81" w:rsidP="00F83854">
            <w:pPr>
              <w:pStyle w:val="TAC"/>
              <w:rPr>
                <w:ins w:id="104" w:author="Huawei-Yaping" w:date="2022-01-13T19:58:00Z"/>
              </w:rPr>
            </w:pPr>
            <w:ins w:id="105" w:author="Huawei-Yaping" w:date="2022-01-13T19:58:00Z">
              <w:r w:rsidRPr="00EB2480">
                <w:t>{-10, 10, 15}</w:t>
              </w:r>
            </w:ins>
          </w:p>
        </w:tc>
      </w:tr>
      <w:tr w:rsidR="00784A81" w:rsidRPr="00EB2480" w14:paraId="713E8E23" w14:textId="77777777" w:rsidTr="00F83854">
        <w:trPr>
          <w:jc w:val="center"/>
          <w:ins w:id="106"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015DE52A" w14:textId="77777777" w:rsidR="00784A81" w:rsidRPr="00EB2480" w:rsidRDefault="00784A81" w:rsidP="00F83854">
            <w:pPr>
              <w:pStyle w:val="TAC"/>
              <w:rPr>
                <w:ins w:id="107" w:author="Huawei-Yaping" w:date="2022-01-13T19:58:00Z"/>
              </w:rPr>
            </w:pPr>
            <w:ins w:id="108" w:author="Huawei-Yaping" w:date="2022-01-13T19:58:00Z">
              <w:r w:rsidRPr="00EB2480">
                <w:t>3a-3c</w:t>
              </w:r>
            </w:ins>
          </w:p>
        </w:tc>
        <w:tc>
          <w:tcPr>
            <w:tcW w:w="2126" w:type="dxa"/>
            <w:tcBorders>
              <w:top w:val="nil"/>
              <w:left w:val="single" w:sz="4" w:space="0" w:color="auto"/>
              <w:bottom w:val="nil"/>
              <w:right w:val="single" w:sz="4" w:space="0" w:color="auto"/>
            </w:tcBorders>
          </w:tcPr>
          <w:p w14:paraId="0A2D3090" w14:textId="77777777" w:rsidR="00784A81" w:rsidRPr="00EB2480" w:rsidRDefault="00784A81" w:rsidP="00F83854">
            <w:pPr>
              <w:pStyle w:val="TAC"/>
              <w:rPr>
                <w:ins w:id="109"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02ACAF8D" w14:textId="77777777" w:rsidR="00784A81" w:rsidRPr="00EB2480" w:rsidRDefault="00784A81" w:rsidP="00F83854">
            <w:pPr>
              <w:pStyle w:val="TAC"/>
              <w:rPr>
                <w:ins w:id="110" w:author="Huawei-Yaping" w:date="2022-01-13T19:58:00Z"/>
              </w:rPr>
            </w:pPr>
            <w:ins w:id="111" w:author="Huawei-Yaping" w:date="2022-01-13T19:58:00Z">
              <w:r w:rsidRPr="00EB2480">
                <w:t>N/A</w:t>
              </w:r>
            </w:ins>
          </w:p>
        </w:tc>
        <w:tc>
          <w:tcPr>
            <w:tcW w:w="1276" w:type="dxa"/>
            <w:tcBorders>
              <w:top w:val="single" w:sz="4" w:space="0" w:color="auto"/>
              <w:left w:val="single" w:sz="4" w:space="0" w:color="auto"/>
              <w:bottom w:val="single" w:sz="4" w:space="0" w:color="auto"/>
              <w:right w:val="single" w:sz="4" w:space="0" w:color="auto"/>
            </w:tcBorders>
          </w:tcPr>
          <w:p w14:paraId="35D76BC8" w14:textId="77777777" w:rsidR="00784A81" w:rsidRPr="00EB2480" w:rsidRDefault="00784A81" w:rsidP="00F83854">
            <w:pPr>
              <w:pStyle w:val="TAC"/>
              <w:rPr>
                <w:ins w:id="112" w:author="Huawei-Yaping" w:date="2022-01-13T19:58:00Z"/>
              </w:rPr>
            </w:pPr>
            <w:ins w:id="113" w:author="Huawei-Yaping" w:date="2022-01-13T19:58:00Z">
              <w:r w:rsidRPr="00EB2480">
                <w:t>N/A</w:t>
              </w:r>
            </w:ins>
          </w:p>
        </w:tc>
        <w:tc>
          <w:tcPr>
            <w:tcW w:w="1275" w:type="dxa"/>
            <w:tcBorders>
              <w:top w:val="single" w:sz="4" w:space="0" w:color="auto"/>
              <w:left w:val="single" w:sz="4" w:space="0" w:color="auto"/>
              <w:bottom w:val="single" w:sz="4" w:space="0" w:color="auto"/>
              <w:right w:val="single" w:sz="4" w:space="0" w:color="auto"/>
            </w:tcBorders>
          </w:tcPr>
          <w:p w14:paraId="244EB8A8" w14:textId="77777777" w:rsidR="00784A81" w:rsidRPr="00EB2480" w:rsidRDefault="00784A81" w:rsidP="00F83854">
            <w:pPr>
              <w:pStyle w:val="TAC"/>
              <w:rPr>
                <w:ins w:id="114" w:author="Huawei-Yaping" w:date="2022-01-13T19:58:00Z"/>
              </w:rPr>
            </w:pPr>
            <w:ins w:id="115"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7B0EC16C" w14:textId="77777777" w:rsidR="00784A81" w:rsidRPr="00EB2480" w:rsidRDefault="00784A81" w:rsidP="00F83854">
            <w:pPr>
              <w:pStyle w:val="TAC"/>
              <w:rPr>
                <w:ins w:id="116" w:author="Huawei-Yaping" w:date="2022-01-13T19:58:00Z"/>
              </w:rPr>
            </w:pPr>
            <w:ins w:id="117" w:author="Huawei-Yaping" w:date="2022-01-13T19:58:00Z">
              <w:r w:rsidRPr="00EB2480">
                <w:t>DFT-s-OFDM QPSK</w:t>
              </w:r>
            </w:ins>
          </w:p>
        </w:tc>
        <w:tc>
          <w:tcPr>
            <w:tcW w:w="1261" w:type="dxa"/>
            <w:tcBorders>
              <w:top w:val="single" w:sz="4" w:space="0" w:color="auto"/>
              <w:left w:val="single" w:sz="4" w:space="0" w:color="auto"/>
              <w:bottom w:val="single" w:sz="4" w:space="0" w:color="auto"/>
              <w:right w:val="single" w:sz="4" w:space="0" w:color="auto"/>
            </w:tcBorders>
          </w:tcPr>
          <w:p w14:paraId="001F3583" w14:textId="77777777" w:rsidR="00784A81" w:rsidRPr="00EB2480" w:rsidRDefault="00784A81" w:rsidP="00F83854">
            <w:pPr>
              <w:pStyle w:val="TAC"/>
              <w:rPr>
                <w:ins w:id="118" w:author="Huawei-Yaping" w:date="2022-01-13T19:58:00Z"/>
              </w:rPr>
            </w:pPr>
            <w:ins w:id="119" w:author="Huawei-Yaping" w:date="2022-01-13T19:58:00Z">
              <w:r w:rsidRPr="00EB2480">
                <w:t>Inner Full</w:t>
              </w:r>
            </w:ins>
          </w:p>
        </w:tc>
        <w:tc>
          <w:tcPr>
            <w:tcW w:w="1261" w:type="dxa"/>
            <w:tcBorders>
              <w:top w:val="single" w:sz="4" w:space="0" w:color="auto"/>
              <w:left w:val="single" w:sz="4" w:space="0" w:color="auto"/>
              <w:bottom w:val="single" w:sz="4" w:space="0" w:color="auto"/>
              <w:right w:val="single" w:sz="4" w:space="0" w:color="auto"/>
            </w:tcBorders>
          </w:tcPr>
          <w:p w14:paraId="48549E02" w14:textId="77777777" w:rsidR="00784A81" w:rsidRPr="00EB2480" w:rsidRDefault="00784A81" w:rsidP="00F83854">
            <w:pPr>
              <w:pStyle w:val="TAC"/>
              <w:rPr>
                <w:ins w:id="120" w:author="Huawei-Yaping" w:date="2022-01-13T19:58:00Z"/>
              </w:rPr>
            </w:pPr>
            <w:ins w:id="121" w:author="Huawei-Yaping" w:date="2022-01-13T19:58:00Z">
              <w:r w:rsidRPr="00EB2480">
                <w:t>{-10, 10, 15}</w:t>
              </w:r>
            </w:ins>
          </w:p>
        </w:tc>
      </w:tr>
      <w:tr w:rsidR="00784A81" w:rsidRPr="00EB2480" w14:paraId="30D58EAC" w14:textId="77777777" w:rsidTr="00F83854">
        <w:trPr>
          <w:jc w:val="center"/>
          <w:ins w:id="122"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07DFD406" w14:textId="77777777" w:rsidR="00784A81" w:rsidRPr="00EB2480" w:rsidRDefault="00784A81" w:rsidP="00F83854">
            <w:pPr>
              <w:pStyle w:val="TAH"/>
              <w:rPr>
                <w:ins w:id="123" w:author="Huawei-Yaping" w:date="2022-01-13T19:58:00Z"/>
              </w:rPr>
            </w:pPr>
            <w:ins w:id="124" w:author="Huawei-Yaping" w:date="2022-01-13T19:58:00Z">
              <w:r w:rsidRPr="00EB2480">
                <w:t>NR/E-UTRA Test Parameters for UE not supporting DPS</w:t>
              </w:r>
            </w:ins>
          </w:p>
        </w:tc>
      </w:tr>
      <w:tr w:rsidR="00784A81" w:rsidRPr="00EB2480" w14:paraId="33320453" w14:textId="77777777" w:rsidTr="00F83854">
        <w:trPr>
          <w:jc w:val="center"/>
          <w:ins w:id="125" w:author="Huawei-Yaping" w:date="2022-01-13T19:58:00Z"/>
        </w:trPr>
        <w:tc>
          <w:tcPr>
            <w:tcW w:w="1404" w:type="dxa"/>
            <w:vMerge w:val="restart"/>
            <w:tcBorders>
              <w:top w:val="single" w:sz="4" w:space="0" w:color="auto"/>
              <w:left w:val="single" w:sz="4" w:space="0" w:color="auto"/>
              <w:right w:val="single" w:sz="4" w:space="0" w:color="auto"/>
            </w:tcBorders>
          </w:tcPr>
          <w:p w14:paraId="0BCF2192" w14:textId="77777777" w:rsidR="00784A81" w:rsidRPr="00EB2480" w:rsidRDefault="00784A81" w:rsidP="00F83854">
            <w:pPr>
              <w:pStyle w:val="TAH"/>
              <w:rPr>
                <w:ins w:id="126" w:author="Huawei-Yaping" w:date="2022-01-13T19:58:00Z"/>
              </w:rPr>
            </w:pPr>
            <w:ins w:id="127" w:author="Huawei-Yaping" w:date="2022-01-13T19:58:00Z">
              <w:r w:rsidRPr="00EB2480">
                <w:t>Test ID</w:t>
              </w:r>
            </w:ins>
          </w:p>
          <w:p w14:paraId="2447A3A6" w14:textId="77777777" w:rsidR="00784A81" w:rsidRPr="00EB2480" w:rsidRDefault="00784A81" w:rsidP="00F83854">
            <w:pPr>
              <w:pStyle w:val="TAH"/>
              <w:rPr>
                <w:ins w:id="128" w:author="Huawei-Yaping" w:date="2022-01-13T19:58:00Z"/>
              </w:rPr>
            </w:pPr>
            <w:ins w:id="129" w:author="Huawei-Yaping" w:date="2022-01-13T19:58:00Z">
              <w:r w:rsidRPr="00EB2480">
                <w:t>(NOTE 3)</w:t>
              </w:r>
            </w:ins>
          </w:p>
        </w:tc>
        <w:tc>
          <w:tcPr>
            <w:tcW w:w="2126" w:type="dxa"/>
            <w:vMerge w:val="restart"/>
            <w:tcBorders>
              <w:top w:val="single" w:sz="4" w:space="0" w:color="auto"/>
              <w:left w:val="single" w:sz="4" w:space="0" w:color="auto"/>
              <w:right w:val="single" w:sz="4" w:space="0" w:color="auto"/>
            </w:tcBorders>
          </w:tcPr>
          <w:p w14:paraId="6B5DE753" w14:textId="77777777" w:rsidR="00784A81" w:rsidRPr="00EB2480" w:rsidRDefault="00784A81" w:rsidP="00F83854">
            <w:pPr>
              <w:pStyle w:val="TAH"/>
              <w:rPr>
                <w:ins w:id="130" w:author="Huawei-Yaping" w:date="2022-01-13T19:58:00Z"/>
              </w:rPr>
            </w:pPr>
            <w:ins w:id="131" w:author="Huawei-Yaping" w:date="2022-01-13T19:58:00Z">
              <w:r w:rsidRPr="00EB2480">
                <w:t>Downlink Configuration</w:t>
              </w:r>
            </w:ins>
          </w:p>
        </w:tc>
        <w:tc>
          <w:tcPr>
            <w:tcW w:w="7766" w:type="dxa"/>
            <w:gridSpan w:val="6"/>
            <w:tcBorders>
              <w:top w:val="single" w:sz="4" w:space="0" w:color="auto"/>
              <w:left w:val="single" w:sz="4" w:space="0" w:color="auto"/>
              <w:bottom w:val="single" w:sz="4" w:space="0" w:color="auto"/>
              <w:right w:val="single" w:sz="4" w:space="0" w:color="auto"/>
            </w:tcBorders>
          </w:tcPr>
          <w:p w14:paraId="0C805B0F" w14:textId="77777777" w:rsidR="00784A81" w:rsidRPr="00EB2480" w:rsidRDefault="00784A81" w:rsidP="00F83854">
            <w:pPr>
              <w:pStyle w:val="TAH"/>
              <w:rPr>
                <w:ins w:id="132" w:author="Huawei-Yaping" w:date="2022-01-13T19:58:00Z"/>
              </w:rPr>
            </w:pPr>
            <w:ins w:id="133" w:author="Huawei-Yaping" w:date="2022-01-13T19:58:00Z">
              <w:r w:rsidRPr="00EB2480">
                <w:t>EN-DC Uplink Configuration</w:t>
              </w:r>
            </w:ins>
          </w:p>
        </w:tc>
      </w:tr>
      <w:tr w:rsidR="00784A81" w:rsidRPr="00EB2480" w14:paraId="04F0266D" w14:textId="77777777" w:rsidTr="00F83854">
        <w:trPr>
          <w:jc w:val="center"/>
          <w:ins w:id="134" w:author="Huawei-Yaping" w:date="2022-01-13T19:58:00Z"/>
        </w:trPr>
        <w:tc>
          <w:tcPr>
            <w:tcW w:w="1404" w:type="dxa"/>
            <w:vMerge/>
            <w:tcBorders>
              <w:left w:val="single" w:sz="4" w:space="0" w:color="auto"/>
              <w:right w:val="single" w:sz="4" w:space="0" w:color="auto"/>
            </w:tcBorders>
          </w:tcPr>
          <w:p w14:paraId="20DCAEA2" w14:textId="77777777" w:rsidR="00784A81" w:rsidRPr="00EB2480" w:rsidRDefault="00784A81">
            <w:pPr>
              <w:pStyle w:val="TAH"/>
              <w:rPr>
                <w:ins w:id="135" w:author="Huawei-Yaping" w:date="2022-01-13T19:58:00Z"/>
              </w:rPr>
              <w:pPrChange w:id="136" w:author="Huawei-Yaping" w:date="2022-01-13T20:21:00Z">
                <w:pPr>
                  <w:pStyle w:val="TAC"/>
                </w:pPr>
              </w:pPrChange>
            </w:pPr>
          </w:p>
        </w:tc>
        <w:tc>
          <w:tcPr>
            <w:tcW w:w="2126" w:type="dxa"/>
            <w:vMerge/>
            <w:tcBorders>
              <w:left w:val="single" w:sz="4" w:space="0" w:color="auto"/>
              <w:right w:val="single" w:sz="4" w:space="0" w:color="auto"/>
            </w:tcBorders>
          </w:tcPr>
          <w:p w14:paraId="4D244575" w14:textId="77777777" w:rsidR="00784A81" w:rsidRPr="00EB2480" w:rsidRDefault="00784A81">
            <w:pPr>
              <w:pStyle w:val="TAH"/>
              <w:rPr>
                <w:ins w:id="137" w:author="Huawei-Yaping" w:date="2022-01-13T19:58:00Z"/>
              </w:rPr>
              <w:pPrChange w:id="138" w:author="Huawei-Yaping" w:date="2022-01-13T20:21:00Z">
                <w:pPr>
                  <w:pStyle w:val="TAC"/>
                </w:pPr>
              </w:pPrChange>
            </w:pPr>
          </w:p>
        </w:tc>
        <w:tc>
          <w:tcPr>
            <w:tcW w:w="3969" w:type="dxa"/>
            <w:gridSpan w:val="3"/>
            <w:tcBorders>
              <w:top w:val="single" w:sz="4" w:space="0" w:color="auto"/>
              <w:left w:val="single" w:sz="4" w:space="0" w:color="auto"/>
              <w:bottom w:val="single" w:sz="4" w:space="0" w:color="auto"/>
              <w:right w:val="single" w:sz="4" w:space="0" w:color="auto"/>
            </w:tcBorders>
          </w:tcPr>
          <w:p w14:paraId="038973B9" w14:textId="77777777" w:rsidR="00784A81" w:rsidRPr="00EB2480" w:rsidRDefault="00784A81" w:rsidP="00F83854">
            <w:pPr>
              <w:pStyle w:val="TAH"/>
              <w:rPr>
                <w:ins w:id="139" w:author="Huawei-Yaping" w:date="2022-01-13T19:58:00Z"/>
              </w:rPr>
            </w:pPr>
            <w:ins w:id="140" w:author="Huawei-Yaping" w:date="2022-01-13T20:21:00Z">
              <w:r w:rsidRPr="00EB2480">
                <w:t>MCG – EUTRA PCC&amp;SCC</w:t>
              </w:r>
            </w:ins>
          </w:p>
        </w:tc>
        <w:tc>
          <w:tcPr>
            <w:tcW w:w="3797" w:type="dxa"/>
            <w:gridSpan w:val="3"/>
            <w:tcBorders>
              <w:top w:val="single" w:sz="4" w:space="0" w:color="auto"/>
              <w:left w:val="single" w:sz="4" w:space="0" w:color="auto"/>
              <w:bottom w:val="single" w:sz="4" w:space="0" w:color="auto"/>
              <w:right w:val="single" w:sz="4" w:space="0" w:color="auto"/>
            </w:tcBorders>
          </w:tcPr>
          <w:p w14:paraId="4B2927FE" w14:textId="77777777" w:rsidR="00784A81" w:rsidRPr="00EB2480" w:rsidRDefault="00784A81" w:rsidP="00F83854">
            <w:pPr>
              <w:pStyle w:val="TAH"/>
              <w:rPr>
                <w:ins w:id="141" w:author="Huawei-Yaping" w:date="2022-01-13T19:58:00Z"/>
              </w:rPr>
            </w:pPr>
            <w:ins w:id="142" w:author="Huawei-Yaping" w:date="2022-01-13T20:21:00Z">
              <w:r w:rsidRPr="00EB2480">
                <w:t>SCG - NR</w:t>
              </w:r>
            </w:ins>
          </w:p>
        </w:tc>
      </w:tr>
      <w:tr w:rsidR="00784A81" w:rsidRPr="00EB2480" w14:paraId="6AB3CB39" w14:textId="77777777" w:rsidTr="00F83854">
        <w:trPr>
          <w:jc w:val="center"/>
          <w:ins w:id="143" w:author="Huawei-Yaping" w:date="2022-01-13T19:58:00Z"/>
        </w:trPr>
        <w:tc>
          <w:tcPr>
            <w:tcW w:w="1404" w:type="dxa"/>
            <w:vMerge/>
            <w:tcBorders>
              <w:left w:val="single" w:sz="4" w:space="0" w:color="auto"/>
              <w:bottom w:val="single" w:sz="4" w:space="0" w:color="auto"/>
              <w:right w:val="single" w:sz="4" w:space="0" w:color="auto"/>
            </w:tcBorders>
          </w:tcPr>
          <w:p w14:paraId="0BFECD56" w14:textId="77777777" w:rsidR="00784A81" w:rsidRPr="00EB2480" w:rsidRDefault="00784A81">
            <w:pPr>
              <w:pStyle w:val="TAH"/>
              <w:rPr>
                <w:ins w:id="144" w:author="Huawei-Yaping" w:date="2022-01-13T19:58:00Z"/>
              </w:rPr>
              <w:pPrChange w:id="145" w:author="Huawei-Yaping" w:date="2022-01-13T20:21:00Z">
                <w:pPr>
                  <w:pStyle w:val="TAC"/>
                </w:pPr>
              </w:pPrChange>
            </w:pPr>
          </w:p>
        </w:tc>
        <w:tc>
          <w:tcPr>
            <w:tcW w:w="2126" w:type="dxa"/>
            <w:vMerge/>
            <w:tcBorders>
              <w:left w:val="single" w:sz="4" w:space="0" w:color="auto"/>
              <w:bottom w:val="nil"/>
              <w:right w:val="single" w:sz="4" w:space="0" w:color="auto"/>
            </w:tcBorders>
          </w:tcPr>
          <w:p w14:paraId="49181663" w14:textId="77777777" w:rsidR="00784A81" w:rsidRPr="00EB2480" w:rsidRDefault="00784A81">
            <w:pPr>
              <w:pStyle w:val="TAH"/>
              <w:rPr>
                <w:ins w:id="146" w:author="Huawei-Yaping" w:date="2022-01-13T19:58:00Z"/>
              </w:rPr>
              <w:pPrChange w:id="147" w:author="Huawei-Yaping" w:date="2022-01-13T20:21:00Z">
                <w:pPr>
                  <w:pStyle w:val="TAC"/>
                </w:pPr>
              </w:pPrChange>
            </w:pPr>
          </w:p>
        </w:tc>
        <w:tc>
          <w:tcPr>
            <w:tcW w:w="1418" w:type="dxa"/>
            <w:tcBorders>
              <w:top w:val="single" w:sz="4" w:space="0" w:color="auto"/>
              <w:left w:val="single" w:sz="4" w:space="0" w:color="auto"/>
              <w:bottom w:val="single" w:sz="4" w:space="0" w:color="auto"/>
              <w:right w:val="single" w:sz="4" w:space="0" w:color="auto"/>
            </w:tcBorders>
          </w:tcPr>
          <w:p w14:paraId="3C1FAC02" w14:textId="77777777" w:rsidR="00784A81" w:rsidRPr="00EB2480" w:rsidRDefault="00784A81" w:rsidP="00F83854">
            <w:pPr>
              <w:pStyle w:val="TAH"/>
              <w:rPr>
                <w:ins w:id="148" w:author="Huawei-Yaping" w:date="2022-01-13T19:58:00Z"/>
              </w:rPr>
            </w:pPr>
            <w:ins w:id="149" w:author="Huawei-Yaping" w:date="2022-01-13T19:58:00Z">
              <w:r w:rsidRPr="00EB2480">
                <w:t>Modulation</w:t>
              </w:r>
            </w:ins>
          </w:p>
        </w:tc>
        <w:tc>
          <w:tcPr>
            <w:tcW w:w="1276" w:type="dxa"/>
            <w:tcBorders>
              <w:top w:val="single" w:sz="4" w:space="0" w:color="auto"/>
              <w:left w:val="single" w:sz="4" w:space="0" w:color="auto"/>
              <w:bottom w:val="single" w:sz="4" w:space="0" w:color="auto"/>
              <w:right w:val="single" w:sz="4" w:space="0" w:color="auto"/>
            </w:tcBorders>
          </w:tcPr>
          <w:p w14:paraId="26168C9D" w14:textId="77777777" w:rsidR="00784A81" w:rsidRPr="00EB2480" w:rsidRDefault="00784A81" w:rsidP="00F83854">
            <w:pPr>
              <w:pStyle w:val="TAH"/>
              <w:rPr>
                <w:ins w:id="150" w:author="Huawei-Yaping" w:date="2022-01-13T19:58:00Z"/>
              </w:rPr>
            </w:pPr>
            <w:ins w:id="151" w:author="Huawei-Yaping" w:date="2022-01-13T19:58:00Z">
              <w:r w:rsidRPr="00EB2480">
                <w:t>RB allocation</w:t>
              </w:r>
            </w:ins>
          </w:p>
          <w:p w14:paraId="4A1D2C3D" w14:textId="77777777" w:rsidR="00784A81" w:rsidRPr="00EB2480" w:rsidRDefault="00784A81" w:rsidP="00F83854">
            <w:pPr>
              <w:pStyle w:val="TAH"/>
              <w:rPr>
                <w:ins w:id="152" w:author="Huawei-Yaping" w:date="2022-01-13T19:58:00Z"/>
              </w:rPr>
            </w:pPr>
            <w:ins w:id="153" w:author="Huawei-Yaping" w:date="2022-01-13T19:58:00Z">
              <w:r w:rsidRPr="00EB2480">
                <w:t>(NOTE 2)</w:t>
              </w:r>
            </w:ins>
          </w:p>
        </w:tc>
        <w:tc>
          <w:tcPr>
            <w:tcW w:w="1275" w:type="dxa"/>
            <w:tcBorders>
              <w:top w:val="single" w:sz="4" w:space="0" w:color="auto"/>
              <w:left w:val="single" w:sz="4" w:space="0" w:color="auto"/>
              <w:bottom w:val="single" w:sz="4" w:space="0" w:color="auto"/>
              <w:right w:val="single" w:sz="4" w:space="0" w:color="auto"/>
            </w:tcBorders>
          </w:tcPr>
          <w:p w14:paraId="5C370BC1" w14:textId="77777777" w:rsidR="00784A81" w:rsidRPr="00EB2480" w:rsidRDefault="00784A81" w:rsidP="00F83854">
            <w:pPr>
              <w:pStyle w:val="TAH"/>
              <w:rPr>
                <w:ins w:id="154" w:author="Huawei-Yaping" w:date="2022-01-13T19:58:00Z"/>
              </w:rPr>
            </w:pPr>
            <w:ins w:id="155" w:author="Huawei-Yaping" w:date="2022-01-13T19:58:00Z">
              <w:r w:rsidRPr="00EB2480">
                <w:t>P</w:t>
              </w:r>
              <w:r w:rsidRPr="00EB2480">
                <w:rPr>
                  <w:vertAlign w:val="subscript"/>
                </w:rPr>
                <w:t>LTE</w:t>
              </w:r>
            </w:ins>
          </w:p>
        </w:tc>
        <w:tc>
          <w:tcPr>
            <w:tcW w:w="1275" w:type="dxa"/>
            <w:tcBorders>
              <w:top w:val="single" w:sz="4" w:space="0" w:color="auto"/>
              <w:left w:val="single" w:sz="4" w:space="0" w:color="auto"/>
              <w:bottom w:val="single" w:sz="4" w:space="0" w:color="auto"/>
              <w:right w:val="single" w:sz="4" w:space="0" w:color="auto"/>
            </w:tcBorders>
          </w:tcPr>
          <w:p w14:paraId="46CAE506" w14:textId="77777777" w:rsidR="00784A81" w:rsidRPr="00EB2480" w:rsidRDefault="00784A81" w:rsidP="00F83854">
            <w:pPr>
              <w:pStyle w:val="TAH"/>
              <w:rPr>
                <w:ins w:id="156" w:author="Huawei-Yaping" w:date="2022-01-13T19:58:00Z"/>
              </w:rPr>
            </w:pPr>
            <w:ins w:id="157" w:author="Huawei-Yaping" w:date="2022-01-13T19:58:00Z">
              <w:r w:rsidRPr="00EB2480">
                <w:t>Modulation</w:t>
              </w:r>
            </w:ins>
          </w:p>
        </w:tc>
        <w:tc>
          <w:tcPr>
            <w:tcW w:w="1261" w:type="dxa"/>
            <w:tcBorders>
              <w:top w:val="single" w:sz="4" w:space="0" w:color="auto"/>
              <w:left w:val="single" w:sz="4" w:space="0" w:color="auto"/>
              <w:bottom w:val="single" w:sz="4" w:space="0" w:color="auto"/>
              <w:right w:val="single" w:sz="4" w:space="0" w:color="auto"/>
            </w:tcBorders>
          </w:tcPr>
          <w:p w14:paraId="70C0DEF5" w14:textId="77777777" w:rsidR="00784A81" w:rsidRPr="00EB2480" w:rsidRDefault="00784A81" w:rsidP="00F83854">
            <w:pPr>
              <w:pStyle w:val="TAH"/>
              <w:rPr>
                <w:ins w:id="158" w:author="Huawei-Yaping" w:date="2022-01-13T19:58:00Z"/>
              </w:rPr>
            </w:pPr>
            <w:ins w:id="159" w:author="Huawei-Yaping" w:date="2022-01-13T19:58:00Z">
              <w:r w:rsidRPr="00EB2480">
                <w:t>RB allocation (NOTE 1)</w:t>
              </w:r>
            </w:ins>
          </w:p>
        </w:tc>
        <w:tc>
          <w:tcPr>
            <w:tcW w:w="1261" w:type="dxa"/>
            <w:tcBorders>
              <w:top w:val="single" w:sz="4" w:space="0" w:color="auto"/>
              <w:left w:val="single" w:sz="4" w:space="0" w:color="auto"/>
              <w:bottom w:val="single" w:sz="4" w:space="0" w:color="auto"/>
              <w:right w:val="single" w:sz="4" w:space="0" w:color="auto"/>
            </w:tcBorders>
          </w:tcPr>
          <w:p w14:paraId="32365DA8" w14:textId="77777777" w:rsidR="00784A81" w:rsidRPr="00EB2480" w:rsidRDefault="00784A81" w:rsidP="00F83854">
            <w:pPr>
              <w:pStyle w:val="TAH"/>
              <w:rPr>
                <w:ins w:id="160" w:author="Huawei-Yaping" w:date="2022-01-13T19:58:00Z"/>
              </w:rPr>
            </w:pPr>
            <w:ins w:id="161" w:author="Huawei-Yaping" w:date="2022-01-13T19:58:00Z">
              <w:r w:rsidRPr="00EB2480">
                <w:t>P</w:t>
              </w:r>
              <w:r w:rsidRPr="00EB2480">
                <w:rPr>
                  <w:vertAlign w:val="subscript"/>
                </w:rPr>
                <w:t>NR</w:t>
              </w:r>
            </w:ins>
          </w:p>
        </w:tc>
      </w:tr>
      <w:tr w:rsidR="00784A81" w:rsidRPr="00EB2480" w14:paraId="58F0B716" w14:textId="77777777" w:rsidTr="00F83854">
        <w:trPr>
          <w:jc w:val="center"/>
          <w:ins w:id="162" w:author="Huawei-Yaping" w:date="2022-01-13T19:58:00Z"/>
        </w:trPr>
        <w:tc>
          <w:tcPr>
            <w:tcW w:w="1404" w:type="dxa"/>
            <w:tcBorders>
              <w:top w:val="single" w:sz="4" w:space="0" w:color="auto"/>
              <w:left w:val="single" w:sz="4" w:space="0" w:color="auto"/>
              <w:bottom w:val="single" w:sz="4" w:space="0" w:color="auto"/>
              <w:right w:val="single" w:sz="4" w:space="0" w:color="auto"/>
            </w:tcBorders>
            <w:hideMark/>
          </w:tcPr>
          <w:p w14:paraId="0E8837B5" w14:textId="77777777" w:rsidR="00784A81" w:rsidRPr="00EB2480" w:rsidRDefault="00784A81" w:rsidP="00F83854">
            <w:pPr>
              <w:pStyle w:val="TAC"/>
              <w:rPr>
                <w:ins w:id="163" w:author="Huawei-Yaping" w:date="2022-01-13T19:58:00Z"/>
              </w:rPr>
            </w:pPr>
            <w:ins w:id="164" w:author="Huawei-Yaping" w:date="2022-01-13T19:58:00Z">
              <w:r w:rsidRPr="00EB2480">
                <w:t>1</w:t>
              </w:r>
            </w:ins>
            <w:ins w:id="165" w:author="Huawei-Yaping" w:date="2022-01-14T14:26:00Z">
              <w:r w:rsidRPr="00EB2480">
                <w:t>a</w:t>
              </w:r>
            </w:ins>
            <w:ins w:id="166" w:author="Huawei-Yaping" w:date="2022-01-13T19:58:00Z">
              <w:r w:rsidRPr="00EB2480">
                <w:t>-1d</w:t>
              </w:r>
            </w:ins>
          </w:p>
        </w:tc>
        <w:tc>
          <w:tcPr>
            <w:tcW w:w="2126" w:type="dxa"/>
            <w:tcBorders>
              <w:top w:val="single" w:sz="4" w:space="0" w:color="auto"/>
              <w:left w:val="single" w:sz="4" w:space="0" w:color="auto"/>
              <w:bottom w:val="nil"/>
              <w:right w:val="single" w:sz="4" w:space="0" w:color="auto"/>
            </w:tcBorders>
            <w:hideMark/>
          </w:tcPr>
          <w:p w14:paraId="1ACDC0BF" w14:textId="77777777" w:rsidR="00784A81" w:rsidRPr="00EB2480" w:rsidRDefault="00784A81" w:rsidP="00F83854">
            <w:pPr>
              <w:pStyle w:val="TAC"/>
              <w:rPr>
                <w:ins w:id="167" w:author="Huawei-Yaping" w:date="2022-01-13T19:58:00Z"/>
              </w:rPr>
            </w:pPr>
            <w:ins w:id="168" w:author="Huawei-Yaping" w:date="2022-01-13T19:58:00Z">
              <w:r w:rsidRPr="00EB2480">
                <w:t>N/A</w:t>
              </w:r>
            </w:ins>
          </w:p>
        </w:tc>
        <w:tc>
          <w:tcPr>
            <w:tcW w:w="1418" w:type="dxa"/>
            <w:tcBorders>
              <w:top w:val="single" w:sz="4" w:space="0" w:color="auto"/>
              <w:left w:val="single" w:sz="4" w:space="0" w:color="auto"/>
              <w:bottom w:val="single" w:sz="4" w:space="0" w:color="auto"/>
              <w:right w:val="single" w:sz="4" w:space="0" w:color="auto"/>
            </w:tcBorders>
            <w:hideMark/>
          </w:tcPr>
          <w:p w14:paraId="62681662" w14:textId="77777777" w:rsidR="00784A81" w:rsidRPr="00EB2480" w:rsidRDefault="00784A81" w:rsidP="00F83854">
            <w:pPr>
              <w:pStyle w:val="TAC"/>
              <w:rPr>
                <w:ins w:id="169" w:author="Huawei-Yaping" w:date="2022-01-13T19:58:00Z"/>
              </w:rPr>
            </w:pPr>
            <w:ins w:id="170" w:author="Huawei-Yaping" w:date="2022-01-13T19:58:00Z">
              <w:r w:rsidRPr="00EB2480">
                <w:t>QPSK</w:t>
              </w:r>
            </w:ins>
          </w:p>
        </w:tc>
        <w:tc>
          <w:tcPr>
            <w:tcW w:w="1276" w:type="dxa"/>
            <w:tcBorders>
              <w:top w:val="single" w:sz="4" w:space="0" w:color="auto"/>
              <w:left w:val="single" w:sz="4" w:space="0" w:color="auto"/>
              <w:bottom w:val="single" w:sz="4" w:space="0" w:color="auto"/>
              <w:right w:val="single" w:sz="4" w:space="0" w:color="auto"/>
            </w:tcBorders>
          </w:tcPr>
          <w:p w14:paraId="4E2F93E1" w14:textId="77777777" w:rsidR="00784A81" w:rsidRPr="00EB2480" w:rsidRDefault="00784A81" w:rsidP="00F83854">
            <w:pPr>
              <w:pStyle w:val="TAC"/>
              <w:rPr>
                <w:ins w:id="171" w:author="Huawei-Yaping" w:date="2022-01-13T19:58:00Z"/>
              </w:rPr>
            </w:pPr>
            <w:ins w:id="172" w:author="Huawei-Yaping" w:date="2022-01-14T11:40:00Z">
              <w:r w:rsidRPr="00EB2480">
                <w:t>Partial_Allocation</w:t>
              </w:r>
            </w:ins>
          </w:p>
        </w:tc>
        <w:tc>
          <w:tcPr>
            <w:tcW w:w="1275" w:type="dxa"/>
            <w:tcBorders>
              <w:top w:val="single" w:sz="4" w:space="0" w:color="auto"/>
              <w:left w:val="single" w:sz="4" w:space="0" w:color="auto"/>
              <w:bottom w:val="single" w:sz="4" w:space="0" w:color="auto"/>
              <w:right w:val="single" w:sz="4" w:space="0" w:color="auto"/>
            </w:tcBorders>
          </w:tcPr>
          <w:p w14:paraId="1248F642" w14:textId="77777777" w:rsidR="00784A81" w:rsidRPr="00EB2480" w:rsidRDefault="00784A81" w:rsidP="00F83854">
            <w:pPr>
              <w:pStyle w:val="TAC"/>
              <w:rPr>
                <w:ins w:id="173" w:author="Huawei-Yaping" w:date="2022-01-13T19:58:00Z"/>
              </w:rPr>
            </w:pPr>
            <w:ins w:id="174" w:author="Huawei-Yaping" w:date="2022-01-13T19:58:00Z">
              <w:r w:rsidRPr="00EB2480">
                <w:t>{-10, 10, 15, 23}</w:t>
              </w:r>
            </w:ins>
          </w:p>
        </w:tc>
        <w:tc>
          <w:tcPr>
            <w:tcW w:w="1275" w:type="dxa"/>
            <w:tcBorders>
              <w:top w:val="single" w:sz="4" w:space="0" w:color="auto"/>
              <w:left w:val="single" w:sz="4" w:space="0" w:color="auto"/>
              <w:bottom w:val="single" w:sz="4" w:space="0" w:color="auto"/>
              <w:right w:val="single" w:sz="4" w:space="0" w:color="auto"/>
            </w:tcBorders>
          </w:tcPr>
          <w:p w14:paraId="141BFB73" w14:textId="51B1EEA9" w:rsidR="00784A81" w:rsidRPr="00EB2480" w:rsidRDefault="005819FD" w:rsidP="00F83854">
            <w:pPr>
              <w:pStyle w:val="TAC"/>
              <w:rPr>
                <w:ins w:id="175" w:author="Huawei-Yaping" w:date="2022-01-13T19:58:00Z"/>
              </w:rPr>
            </w:pPr>
            <w:ins w:id="176" w:author="Huawei-Yaping" w:date="2022-04-22T23:22:00Z">
              <w:r w:rsidRPr="00EB2480">
                <w:t>DFT-s-OFDM QPSK</w:t>
              </w:r>
            </w:ins>
          </w:p>
        </w:tc>
        <w:tc>
          <w:tcPr>
            <w:tcW w:w="1261" w:type="dxa"/>
            <w:tcBorders>
              <w:top w:val="single" w:sz="4" w:space="0" w:color="auto"/>
              <w:left w:val="single" w:sz="4" w:space="0" w:color="auto"/>
              <w:bottom w:val="single" w:sz="4" w:space="0" w:color="auto"/>
              <w:right w:val="single" w:sz="4" w:space="0" w:color="auto"/>
            </w:tcBorders>
          </w:tcPr>
          <w:p w14:paraId="108A2A78" w14:textId="77777777" w:rsidR="00784A81" w:rsidRPr="00EB2480" w:rsidRDefault="00784A81" w:rsidP="00F83854">
            <w:pPr>
              <w:pStyle w:val="TAC"/>
              <w:rPr>
                <w:ins w:id="177" w:author="Huawei-Yaping" w:date="2022-01-13T19:58:00Z"/>
              </w:rPr>
            </w:pPr>
            <w:ins w:id="178" w:author="Huawei-Yaping" w:date="2022-01-14T11:40:00Z">
              <w:r w:rsidRPr="00EB2480">
                <w:t>Inner_Full</w:t>
              </w:r>
            </w:ins>
          </w:p>
        </w:tc>
        <w:tc>
          <w:tcPr>
            <w:tcW w:w="1261" w:type="dxa"/>
            <w:tcBorders>
              <w:top w:val="single" w:sz="4" w:space="0" w:color="auto"/>
              <w:left w:val="single" w:sz="4" w:space="0" w:color="auto"/>
              <w:bottom w:val="single" w:sz="4" w:space="0" w:color="auto"/>
              <w:right w:val="single" w:sz="4" w:space="0" w:color="auto"/>
            </w:tcBorders>
          </w:tcPr>
          <w:p w14:paraId="1F8C0035" w14:textId="77777777" w:rsidR="00784A81" w:rsidRPr="00EB2480" w:rsidRDefault="00784A81" w:rsidP="00F83854">
            <w:pPr>
              <w:pStyle w:val="TAC"/>
              <w:rPr>
                <w:ins w:id="179" w:author="Huawei-Yaping" w:date="2022-01-13T19:58:00Z"/>
              </w:rPr>
            </w:pPr>
            <w:ins w:id="180" w:author="Huawei-Yaping" w:date="2022-01-13T19:58:00Z">
              <w:r w:rsidRPr="00EB2480">
                <w:t>{-10, 10, 15, 23}</w:t>
              </w:r>
            </w:ins>
          </w:p>
        </w:tc>
      </w:tr>
      <w:tr w:rsidR="00784A81" w:rsidRPr="00EB2480" w14:paraId="5A77BF5D" w14:textId="77777777" w:rsidTr="00F83854">
        <w:trPr>
          <w:jc w:val="center"/>
          <w:ins w:id="181"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25ACABEC" w14:textId="77777777" w:rsidR="00784A81" w:rsidRPr="00EB2480" w:rsidRDefault="00784A81" w:rsidP="00F83854">
            <w:pPr>
              <w:pStyle w:val="TAC"/>
              <w:rPr>
                <w:ins w:id="182" w:author="Huawei-Yaping" w:date="2022-01-13T19:58:00Z"/>
              </w:rPr>
            </w:pPr>
            <w:ins w:id="183" w:author="Huawei-Yaping" w:date="2022-01-13T19:58:00Z">
              <w:r w:rsidRPr="00EB2480">
                <w:t>2a-2c</w:t>
              </w:r>
            </w:ins>
          </w:p>
        </w:tc>
        <w:tc>
          <w:tcPr>
            <w:tcW w:w="2126" w:type="dxa"/>
            <w:tcBorders>
              <w:top w:val="nil"/>
              <w:left w:val="single" w:sz="4" w:space="0" w:color="auto"/>
              <w:bottom w:val="nil"/>
              <w:right w:val="single" w:sz="4" w:space="0" w:color="auto"/>
            </w:tcBorders>
          </w:tcPr>
          <w:p w14:paraId="6C4C49E8" w14:textId="77777777" w:rsidR="00784A81" w:rsidRPr="00EB2480" w:rsidRDefault="00784A81" w:rsidP="00F83854">
            <w:pPr>
              <w:pStyle w:val="TAC"/>
              <w:rPr>
                <w:ins w:id="184"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45BC4CEE" w14:textId="77777777" w:rsidR="00784A81" w:rsidRPr="00EB2480" w:rsidRDefault="00784A81" w:rsidP="00F83854">
            <w:pPr>
              <w:pStyle w:val="TAC"/>
              <w:rPr>
                <w:ins w:id="185" w:author="Huawei-Yaping" w:date="2022-01-13T19:58:00Z"/>
              </w:rPr>
            </w:pPr>
            <w:ins w:id="186" w:author="Huawei-Yaping" w:date="2022-01-13T19:58:00Z">
              <w:r w:rsidRPr="00EB2480">
                <w:t>QPSK</w:t>
              </w:r>
            </w:ins>
          </w:p>
        </w:tc>
        <w:tc>
          <w:tcPr>
            <w:tcW w:w="1276" w:type="dxa"/>
            <w:tcBorders>
              <w:top w:val="single" w:sz="4" w:space="0" w:color="auto"/>
              <w:left w:val="single" w:sz="4" w:space="0" w:color="auto"/>
              <w:bottom w:val="single" w:sz="4" w:space="0" w:color="auto"/>
              <w:right w:val="single" w:sz="4" w:space="0" w:color="auto"/>
            </w:tcBorders>
          </w:tcPr>
          <w:p w14:paraId="63E025D8" w14:textId="77777777" w:rsidR="00784A81" w:rsidRPr="00EB2480" w:rsidRDefault="00784A81" w:rsidP="00F83854">
            <w:pPr>
              <w:pStyle w:val="TAC"/>
              <w:rPr>
                <w:ins w:id="187" w:author="Huawei-Yaping" w:date="2022-01-13T19:58:00Z"/>
              </w:rPr>
            </w:pPr>
            <w:ins w:id="188" w:author="Huawei-Yaping" w:date="2022-01-13T19:58:00Z">
              <w:r w:rsidRPr="00EB2480">
                <w:t>Partial_Allocation</w:t>
              </w:r>
            </w:ins>
          </w:p>
        </w:tc>
        <w:tc>
          <w:tcPr>
            <w:tcW w:w="1275" w:type="dxa"/>
            <w:tcBorders>
              <w:top w:val="single" w:sz="4" w:space="0" w:color="auto"/>
              <w:left w:val="single" w:sz="4" w:space="0" w:color="auto"/>
              <w:bottom w:val="single" w:sz="4" w:space="0" w:color="auto"/>
              <w:right w:val="single" w:sz="4" w:space="0" w:color="auto"/>
            </w:tcBorders>
          </w:tcPr>
          <w:p w14:paraId="2918B213" w14:textId="77777777" w:rsidR="00784A81" w:rsidRPr="00EB2480" w:rsidRDefault="00784A81" w:rsidP="00F83854">
            <w:pPr>
              <w:pStyle w:val="TAC"/>
              <w:rPr>
                <w:ins w:id="189" w:author="Huawei-Yaping" w:date="2022-01-13T19:58:00Z"/>
              </w:rPr>
            </w:pPr>
            <w:ins w:id="190"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33745E3E" w14:textId="77777777" w:rsidR="00784A81" w:rsidRPr="00EB2480" w:rsidRDefault="00784A81" w:rsidP="00F83854">
            <w:pPr>
              <w:pStyle w:val="TAC"/>
              <w:rPr>
                <w:ins w:id="191" w:author="Huawei-Yaping" w:date="2022-01-13T19:58:00Z"/>
              </w:rPr>
            </w:pPr>
            <w:ins w:id="192"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1250341D" w14:textId="77777777" w:rsidR="00784A81" w:rsidRPr="00EB2480" w:rsidRDefault="00784A81" w:rsidP="00F83854">
            <w:pPr>
              <w:pStyle w:val="TAC"/>
              <w:rPr>
                <w:ins w:id="193" w:author="Huawei-Yaping" w:date="2022-01-13T19:58:00Z"/>
              </w:rPr>
            </w:pPr>
            <w:ins w:id="194"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29EBE9DE" w14:textId="77777777" w:rsidR="00784A81" w:rsidRPr="00EB2480" w:rsidRDefault="00784A81" w:rsidP="00F83854">
            <w:pPr>
              <w:pStyle w:val="TAC"/>
              <w:rPr>
                <w:ins w:id="195" w:author="Huawei-Yaping" w:date="2022-01-13T19:58:00Z"/>
              </w:rPr>
            </w:pPr>
            <w:ins w:id="196" w:author="Huawei-Yaping" w:date="2022-01-13T19:58:00Z">
              <w:r w:rsidRPr="00EB2480">
                <w:t>{-10, 10, 15}</w:t>
              </w:r>
            </w:ins>
          </w:p>
        </w:tc>
      </w:tr>
      <w:tr w:rsidR="00784A81" w:rsidRPr="00EB2480" w14:paraId="1B911291" w14:textId="77777777" w:rsidTr="00F83854">
        <w:trPr>
          <w:jc w:val="center"/>
          <w:ins w:id="197"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3EF54B32" w14:textId="77777777" w:rsidR="00784A81" w:rsidRPr="00EB2480" w:rsidRDefault="00784A81" w:rsidP="00F83854">
            <w:pPr>
              <w:pStyle w:val="TAC"/>
              <w:rPr>
                <w:ins w:id="198" w:author="Huawei-Yaping" w:date="2022-01-13T19:58:00Z"/>
              </w:rPr>
            </w:pPr>
            <w:ins w:id="199" w:author="Huawei-Yaping" w:date="2022-01-13T19:58:00Z">
              <w:r w:rsidRPr="00EB2480">
                <w:t>3a-3c</w:t>
              </w:r>
            </w:ins>
          </w:p>
        </w:tc>
        <w:tc>
          <w:tcPr>
            <w:tcW w:w="2126" w:type="dxa"/>
            <w:tcBorders>
              <w:top w:val="nil"/>
              <w:left w:val="single" w:sz="4" w:space="0" w:color="auto"/>
              <w:bottom w:val="nil"/>
              <w:right w:val="single" w:sz="4" w:space="0" w:color="auto"/>
            </w:tcBorders>
          </w:tcPr>
          <w:p w14:paraId="63529308" w14:textId="77777777" w:rsidR="00784A81" w:rsidRPr="00EB2480" w:rsidRDefault="00784A81" w:rsidP="00F83854">
            <w:pPr>
              <w:pStyle w:val="TAC"/>
              <w:rPr>
                <w:ins w:id="200"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71DF79E3" w14:textId="77777777" w:rsidR="00784A81" w:rsidRPr="00EB2480" w:rsidRDefault="00784A81" w:rsidP="00F83854">
            <w:pPr>
              <w:pStyle w:val="TAC"/>
              <w:rPr>
                <w:ins w:id="201" w:author="Huawei-Yaping" w:date="2022-01-13T19:58:00Z"/>
              </w:rPr>
            </w:pPr>
            <w:ins w:id="202" w:author="Huawei-Yaping" w:date="2022-01-13T19:58:00Z">
              <w:r w:rsidRPr="00EB2480">
                <w:t>N/A</w:t>
              </w:r>
            </w:ins>
          </w:p>
        </w:tc>
        <w:tc>
          <w:tcPr>
            <w:tcW w:w="1276" w:type="dxa"/>
            <w:tcBorders>
              <w:top w:val="single" w:sz="4" w:space="0" w:color="auto"/>
              <w:left w:val="single" w:sz="4" w:space="0" w:color="auto"/>
              <w:bottom w:val="single" w:sz="4" w:space="0" w:color="auto"/>
              <w:right w:val="single" w:sz="4" w:space="0" w:color="auto"/>
            </w:tcBorders>
          </w:tcPr>
          <w:p w14:paraId="2553ED75" w14:textId="77777777" w:rsidR="00784A81" w:rsidRPr="00EB2480" w:rsidRDefault="00784A81" w:rsidP="00F83854">
            <w:pPr>
              <w:pStyle w:val="TAC"/>
              <w:rPr>
                <w:ins w:id="203" w:author="Huawei-Yaping" w:date="2022-01-13T19:58:00Z"/>
              </w:rPr>
            </w:pPr>
            <w:ins w:id="204" w:author="Huawei-Yaping" w:date="2022-01-13T19:58:00Z">
              <w:r w:rsidRPr="00EB2480">
                <w:t>N/A</w:t>
              </w:r>
            </w:ins>
          </w:p>
        </w:tc>
        <w:tc>
          <w:tcPr>
            <w:tcW w:w="1275" w:type="dxa"/>
            <w:tcBorders>
              <w:top w:val="single" w:sz="4" w:space="0" w:color="auto"/>
              <w:left w:val="single" w:sz="4" w:space="0" w:color="auto"/>
              <w:bottom w:val="single" w:sz="4" w:space="0" w:color="auto"/>
              <w:right w:val="single" w:sz="4" w:space="0" w:color="auto"/>
            </w:tcBorders>
          </w:tcPr>
          <w:p w14:paraId="1FC95BE0" w14:textId="77777777" w:rsidR="00784A81" w:rsidRPr="00EB2480" w:rsidRDefault="00784A81" w:rsidP="00F83854">
            <w:pPr>
              <w:pStyle w:val="TAC"/>
              <w:rPr>
                <w:ins w:id="205" w:author="Huawei-Yaping" w:date="2022-01-13T19:58:00Z"/>
              </w:rPr>
            </w:pPr>
            <w:ins w:id="206"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0AD666F6" w14:textId="77777777" w:rsidR="00784A81" w:rsidRPr="00EB2480" w:rsidRDefault="00784A81" w:rsidP="00F83854">
            <w:pPr>
              <w:pStyle w:val="TAC"/>
              <w:rPr>
                <w:ins w:id="207" w:author="Huawei-Yaping" w:date="2022-01-13T19:58:00Z"/>
              </w:rPr>
            </w:pPr>
            <w:ins w:id="208" w:author="Huawei-Yaping" w:date="2022-01-13T19:58:00Z">
              <w:r w:rsidRPr="00EB2480">
                <w:t>DFT-s-OFDM QPSK</w:t>
              </w:r>
            </w:ins>
          </w:p>
        </w:tc>
        <w:tc>
          <w:tcPr>
            <w:tcW w:w="1261" w:type="dxa"/>
            <w:tcBorders>
              <w:top w:val="single" w:sz="4" w:space="0" w:color="auto"/>
              <w:left w:val="single" w:sz="4" w:space="0" w:color="auto"/>
              <w:bottom w:val="single" w:sz="4" w:space="0" w:color="auto"/>
              <w:right w:val="single" w:sz="4" w:space="0" w:color="auto"/>
            </w:tcBorders>
          </w:tcPr>
          <w:p w14:paraId="5E38A2E3" w14:textId="77777777" w:rsidR="00784A81" w:rsidRPr="00EB2480" w:rsidRDefault="00784A81" w:rsidP="00F83854">
            <w:pPr>
              <w:pStyle w:val="TAC"/>
              <w:rPr>
                <w:ins w:id="209" w:author="Huawei-Yaping" w:date="2022-01-13T19:58:00Z"/>
              </w:rPr>
            </w:pPr>
            <w:ins w:id="210" w:author="Huawei-Yaping" w:date="2022-01-13T19:58:00Z">
              <w:r w:rsidRPr="00EB2480">
                <w:t>Inner</w:t>
              </w:r>
            </w:ins>
            <w:ins w:id="211" w:author="Huawei-Yaping" w:date="2022-01-13T20:29:00Z">
              <w:r w:rsidRPr="00EB2480">
                <w:t>_</w:t>
              </w:r>
            </w:ins>
            <w:ins w:id="212" w:author="Huawei-Yaping" w:date="2022-01-13T19:58:00Z">
              <w:r w:rsidRPr="00EB2480">
                <w:t>Full</w:t>
              </w:r>
            </w:ins>
          </w:p>
        </w:tc>
        <w:tc>
          <w:tcPr>
            <w:tcW w:w="1261" w:type="dxa"/>
            <w:tcBorders>
              <w:top w:val="single" w:sz="4" w:space="0" w:color="auto"/>
              <w:left w:val="single" w:sz="4" w:space="0" w:color="auto"/>
              <w:bottom w:val="single" w:sz="4" w:space="0" w:color="auto"/>
              <w:right w:val="single" w:sz="4" w:space="0" w:color="auto"/>
            </w:tcBorders>
          </w:tcPr>
          <w:p w14:paraId="3DCDCF28" w14:textId="77777777" w:rsidR="00784A81" w:rsidRPr="00EB2480" w:rsidRDefault="00784A81" w:rsidP="00F83854">
            <w:pPr>
              <w:pStyle w:val="TAC"/>
              <w:rPr>
                <w:ins w:id="213" w:author="Huawei-Yaping" w:date="2022-01-13T19:58:00Z"/>
              </w:rPr>
            </w:pPr>
            <w:ins w:id="214" w:author="Huawei-Yaping" w:date="2022-01-13T19:58:00Z">
              <w:r w:rsidRPr="00EB2480">
                <w:t>{-10, 10, 15}</w:t>
              </w:r>
            </w:ins>
          </w:p>
        </w:tc>
      </w:tr>
      <w:tr w:rsidR="00784A81" w:rsidRPr="00EB2480" w14:paraId="7D0293AD" w14:textId="77777777" w:rsidTr="00F83854">
        <w:trPr>
          <w:jc w:val="center"/>
          <w:ins w:id="215"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278200C5" w14:textId="77777777" w:rsidR="00784A81" w:rsidRPr="00EB2480" w:rsidRDefault="00784A81" w:rsidP="00F83854">
            <w:pPr>
              <w:pStyle w:val="TAN"/>
              <w:rPr>
                <w:ins w:id="216" w:author="Huawei-Yaping" w:date="2022-01-13T19:58:00Z"/>
              </w:rPr>
            </w:pPr>
            <w:ins w:id="217" w:author="Huawei-Yaping" w:date="2022-01-13T19:58:00Z">
              <w:r w:rsidRPr="00EB2480">
                <w:t>NOTE 1:</w:t>
              </w:r>
              <w:r w:rsidRPr="00EB2480">
                <w:tab/>
                <w:t>The specific configuration of each RB allocation is defined in Table 6.1-1 in TS 38.521-1 [8].</w:t>
              </w:r>
            </w:ins>
          </w:p>
          <w:p w14:paraId="416452F8" w14:textId="77777777" w:rsidR="00784A81" w:rsidRPr="00EB2480" w:rsidRDefault="00784A81" w:rsidP="00F83854">
            <w:pPr>
              <w:pStyle w:val="TAN"/>
              <w:rPr>
                <w:ins w:id="218" w:author="Huawei-Yaping" w:date="2022-01-13T19:58:00Z"/>
              </w:rPr>
            </w:pPr>
            <w:ins w:id="219" w:author="Huawei-Yaping" w:date="2022-01-13T19:58:00Z">
              <w:r w:rsidRPr="00EB2480">
                <w:t>NOTE 2:</w:t>
              </w:r>
              <w:r w:rsidRPr="00EB2480">
                <w:tab/>
                <w:t>The specific configuration of each RB allocation is defined in Table 6.1-</w:t>
              </w:r>
            </w:ins>
            <w:ins w:id="220" w:author="Huawei-Yaping" w:date="2022-01-13T20:20:00Z">
              <w:r w:rsidRPr="00EB2480">
                <w:t>2</w:t>
              </w:r>
            </w:ins>
            <w:ins w:id="221" w:author="Huawei-Yaping" w:date="2022-01-13T19:58:00Z">
              <w:r w:rsidRPr="00EB2480">
                <w:t xml:space="preserve"> in current specification.</w:t>
              </w:r>
            </w:ins>
          </w:p>
          <w:p w14:paraId="40CFBFEC" w14:textId="77777777" w:rsidR="00784A81" w:rsidRPr="00EB2480" w:rsidRDefault="00784A81" w:rsidP="00F83854">
            <w:pPr>
              <w:pStyle w:val="TAN"/>
              <w:rPr>
                <w:ins w:id="222" w:author="Huawei-Yaping" w:date="2022-01-13T19:58:00Z"/>
              </w:rPr>
            </w:pPr>
            <w:ins w:id="223" w:author="Huawei-Yaping" w:date="2022-01-13T19:58:00Z">
              <w:r w:rsidRPr="00EB2480">
                <w:t>NOTE 3:</w:t>
              </w:r>
              <w:r w:rsidRPr="00EB2480">
                <w:tab/>
                <w:t>The suffix in Test ID identifies the configured power level being tested from the P</w:t>
              </w:r>
              <w:r w:rsidRPr="00EB2480">
                <w:rPr>
                  <w:vertAlign w:val="subscript"/>
                </w:rPr>
                <w:t>LTE</w:t>
              </w:r>
              <w:r w:rsidRPr="00EB2480">
                <w:t xml:space="preserve"> and P</w:t>
              </w:r>
              <w:r w:rsidRPr="00EB2480">
                <w:rPr>
                  <w:vertAlign w:val="subscript"/>
                </w:rPr>
                <w:t>NR</w:t>
              </w:r>
              <w:r w:rsidRPr="00EB2480">
                <w:t xml:space="preserve"> lists</w:t>
              </w:r>
            </w:ins>
            <w:ins w:id="224" w:author="Huawei-Yaping" w:date="2022-01-13T20:21:00Z">
              <w:r w:rsidRPr="00EB2480">
                <w:t>.</w:t>
              </w:r>
            </w:ins>
          </w:p>
        </w:tc>
      </w:tr>
    </w:tbl>
    <w:p w14:paraId="7DD09D0E" w14:textId="77777777" w:rsidR="00784A81" w:rsidRPr="004C778C" w:rsidRDefault="00784A81" w:rsidP="00784A81">
      <w:pPr>
        <w:rPr>
          <w:lang w:eastAsia="zh-CN"/>
        </w:rPr>
      </w:pPr>
    </w:p>
    <w:p w14:paraId="48481B3F" w14:textId="77777777" w:rsidR="00784A81" w:rsidRPr="004C778C" w:rsidRDefault="00784A81" w:rsidP="00784A81">
      <w:pPr>
        <w:pStyle w:val="B10"/>
      </w:pPr>
      <w:r w:rsidRPr="004C778C">
        <w:t>1.</w:t>
      </w:r>
      <w:r w:rsidRPr="004C778C">
        <w:tab/>
        <w:t>Connect the SS to the UE antenna connectors as shown in [6] TS 38.508-1 A.3.1.2.1 for SS diagram and A.3.2.1 for UE diagram.</w:t>
      </w:r>
    </w:p>
    <w:p w14:paraId="114A1E26" w14:textId="77777777" w:rsidR="00784A81" w:rsidRPr="004C778C" w:rsidRDefault="00784A81" w:rsidP="00784A81">
      <w:pPr>
        <w:pStyle w:val="B10"/>
      </w:pPr>
      <w:r w:rsidRPr="004C778C">
        <w:t>2.</w:t>
      </w:r>
      <w:r w:rsidRPr="004C778C">
        <w:tab/>
        <w:t>The parameter settings for the E-UTRA cell are set up according to TS 36.508 [11] clause 4.4.3, and the parameter settings for the NR cell are set up according to TS 38.508-1 [6] clause 4.4.3.</w:t>
      </w:r>
    </w:p>
    <w:p w14:paraId="63735E9C" w14:textId="77777777" w:rsidR="00784A81" w:rsidRPr="004C778C" w:rsidRDefault="00784A81" w:rsidP="00784A81">
      <w:pPr>
        <w:pStyle w:val="B10"/>
      </w:pPr>
      <w:r w:rsidRPr="004C778C">
        <w:t>3.</w:t>
      </w:r>
      <w:r w:rsidRPr="004C778C">
        <w:tab/>
        <w:t>Downlink signals are initially set up according to TS 36.521-1 [10] Annex C.0 and TS 38.521-1 [8] Annex C.0 for E-UTRA CG PCC and NR CG respectively, and uplink signals according to TS 36.521-1 [10] Annex H and TS 38.521-1 [8] Annex G for E-UTRA CG and NR CG respectively.</w:t>
      </w:r>
    </w:p>
    <w:p w14:paraId="5C017976" w14:textId="77777777" w:rsidR="00784A81" w:rsidRPr="004C778C" w:rsidRDefault="00784A81" w:rsidP="00784A81">
      <w:pPr>
        <w:pStyle w:val="B10"/>
      </w:pPr>
      <w:r w:rsidRPr="004C778C">
        <w:t>4.</w:t>
      </w:r>
      <w:r w:rsidRPr="004C778C">
        <w:tab/>
        <w:t xml:space="preserve">The UL Reference Measurement channels are set according to Table </w:t>
      </w:r>
      <w:r w:rsidRPr="004C778C">
        <w:rPr>
          <w:rFonts w:eastAsia="MS Mincho"/>
        </w:rPr>
        <w:t>6.2B.4.1.3_1.4.1</w:t>
      </w:r>
      <w:r w:rsidRPr="004C778C">
        <w:t>-1.</w:t>
      </w:r>
    </w:p>
    <w:p w14:paraId="3F9D8832" w14:textId="77777777" w:rsidR="00784A81" w:rsidRPr="004C778C" w:rsidRDefault="00784A81" w:rsidP="00784A81">
      <w:pPr>
        <w:pStyle w:val="B10"/>
      </w:pPr>
      <w:r w:rsidRPr="004C778C">
        <w:t>5.</w:t>
      </w:r>
      <w:r w:rsidRPr="004C778C">
        <w:tab/>
        <w:t>Propagation conditions are set according to TS 36.521-1 [10] Annex B.0 and TS 38.521-1 [8] Annex B.0 for E-UTRA CG and NR CG respectively.</w:t>
      </w:r>
    </w:p>
    <w:p w14:paraId="197EC853" w14:textId="77777777" w:rsidR="00784A81" w:rsidRPr="004C778C" w:rsidRDefault="00784A81" w:rsidP="00784A81">
      <w:pPr>
        <w:pStyle w:val="B10"/>
      </w:pPr>
      <w:r w:rsidRPr="004C778C">
        <w:t>6.</w:t>
      </w:r>
      <w:r w:rsidRPr="004C778C">
        <w:tab/>
        <w:t xml:space="preserve">Ensure the UE is in state RRC_CONNECTED with generic procedure parameters Connectivity EN-DC, DC bearer </w:t>
      </w:r>
      <w:r w:rsidRPr="004C778C">
        <w:rPr>
          <w:i/>
        </w:rPr>
        <w:t>MCG</w:t>
      </w:r>
      <w:r w:rsidRPr="004C778C">
        <w:t xml:space="preserve"> and </w:t>
      </w:r>
      <w:r w:rsidRPr="004C778C">
        <w:rPr>
          <w:i/>
        </w:rPr>
        <w:t>SCG</w:t>
      </w:r>
      <w:r w:rsidRPr="004C778C">
        <w:t xml:space="preserve">, Connected without release </w:t>
      </w:r>
      <w:r w:rsidRPr="004C778C">
        <w:rPr>
          <w:i/>
        </w:rPr>
        <w:t>On</w:t>
      </w:r>
      <w:r w:rsidRPr="004C778C">
        <w:t xml:space="preserve"> according to TS 38.508-1 [6] clause 4.5. Message contents are defined in clause 6.2B.4.1.3_1.4.3.</w:t>
      </w:r>
    </w:p>
    <w:p w14:paraId="2FD7C9AE" w14:textId="77777777" w:rsidR="00784A81" w:rsidRPr="004C778C" w:rsidRDefault="00784A81" w:rsidP="00784A81">
      <w:pPr>
        <w:pStyle w:val="B10"/>
      </w:pPr>
      <w:r w:rsidRPr="004C778C">
        <w:t>7.</w:t>
      </w:r>
      <w:r w:rsidRPr="004C778C">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460F487" w14:textId="77777777" w:rsidR="00784A81" w:rsidRPr="004C778C" w:rsidRDefault="00784A81" w:rsidP="00784A81">
      <w:pPr>
        <w:pStyle w:val="H6"/>
      </w:pPr>
      <w:r w:rsidRPr="004C778C">
        <w:lastRenderedPageBreak/>
        <w:t>6.2B.4.1.3_1.4.2</w:t>
      </w:r>
      <w:r w:rsidRPr="004C778C">
        <w:tab/>
        <w:t>Test procedure</w:t>
      </w:r>
    </w:p>
    <w:p w14:paraId="16918A21" w14:textId="77777777" w:rsidR="00784A81" w:rsidRPr="004C778C" w:rsidRDefault="00784A81" w:rsidP="00784A81">
      <w:pPr>
        <w:pStyle w:val="B10"/>
      </w:pPr>
      <w:r w:rsidRPr="004C778C">
        <w:t>1.</w:t>
      </w:r>
      <w:r w:rsidRPr="004C778C">
        <w:tab/>
        <w:t>Configure E-UTRA SCC according to TS 36.521-1 [10] Annex C.0, C.1, and Annex C.3.0 for all E-UTRA downlink physical channels.</w:t>
      </w:r>
    </w:p>
    <w:p w14:paraId="686CD878" w14:textId="77777777" w:rsidR="00784A81" w:rsidRPr="004C778C" w:rsidRDefault="00784A81" w:rsidP="00784A81">
      <w:pPr>
        <w:pStyle w:val="B10"/>
      </w:pPr>
      <w:r w:rsidRPr="004C778C">
        <w:t>2.</w:t>
      </w:r>
      <w:r w:rsidRPr="004C778C">
        <w:tab/>
        <w:t>The SS shall configure SCC as per TS 36.508 [11] clause 5.2A.4. Message contents are defined in clause 6.2B.4.1.3_1.4.3.</w:t>
      </w:r>
    </w:p>
    <w:p w14:paraId="32B9748C" w14:textId="77777777" w:rsidR="00784A81" w:rsidRPr="004C778C" w:rsidRDefault="00784A81" w:rsidP="00784A81">
      <w:pPr>
        <w:pStyle w:val="B10"/>
      </w:pPr>
      <w:r w:rsidRPr="004C778C">
        <w:t>3.</w:t>
      </w:r>
      <w:r w:rsidRPr="004C778C">
        <w:tab/>
        <w:t>SS activates SCC by sending the MAC-CE according to TS 36.321 clauses 5.13 and 6.1.3.8. Wait for at least 2 seconds as per TS 36.133  [12] clause 8.3.3.2.</w:t>
      </w:r>
    </w:p>
    <w:p w14:paraId="0FB8E97E" w14:textId="77777777" w:rsidR="00784A81" w:rsidRPr="004C778C" w:rsidRDefault="00784A81" w:rsidP="00784A81">
      <w:pPr>
        <w:pStyle w:val="B10"/>
      </w:pPr>
      <w:r w:rsidRPr="004C778C">
        <w:t>4.</w:t>
      </w:r>
      <w:r w:rsidRPr="004C778C">
        <w:tab/>
        <w:t xml:space="preserve">SS sends uplink scheduling information for each UL HARQ process via PDCCH DCI format 0 and DCI format 0_1 for C_RNTI to schedule the UL RMC according Table </w:t>
      </w:r>
      <w:r w:rsidRPr="004C778C">
        <w:rPr>
          <w:rFonts w:eastAsia="MS Mincho"/>
        </w:rPr>
        <w:t>6.2B.4.1.3_1.4.1</w:t>
      </w:r>
      <w:r w:rsidRPr="004C778C">
        <w:t>-1 on E-UTRA PCC and SCC and NR CC respectively. Since the UE has no payload and no loopback data to send the UE sends uplink MAC padding bits on the UL RMC.</w:t>
      </w:r>
    </w:p>
    <w:p w14:paraId="43E236F4" w14:textId="77777777" w:rsidR="00784A81" w:rsidRPr="004C778C" w:rsidRDefault="00784A81" w:rsidP="00784A81">
      <w:pPr>
        <w:pStyle w:val="B10"/>
      </w:pPr>
      <w:r w:rsidRPr="004C778C">
        <w:t>5.</w:t>
      </w:r>
      <w:r w:rsidRPr="004C778C">
        <w:tab/>
        <w:t>Send continuously uplink power control "up" commands in every uplink scheduling information to the UE until the UE transmits at its P</w:t>
      </w:r>
      <w:r w:rsidRPr="004C778C">
        <w:rPr>
          <w:vertAlign w:val="subscript"/>
        </w:rPr>
        <w:t>UMAX</w:t>
      </w:r>
      <w:r w:rsidRPr="004C778C">
        <w:t xml:space="preserve"> level; allow at least 200 ms from the first TPC command for the UE to reach P</w:t>
      </w:r>
      <w:r w:rsidRPr="004C778C">
        <w:rPr>
          <w:vertAlign w:val="subscript"/>
        </w:rPr>
        <w:t>UMAX</w:t>
      </w:r>
      <w:r w:rsidRPr="004C778C">
        <w:t xml:space="preserve"> level.</w:t>
      </w:r>
    </w:p>
    <w:p w14:paraId="5863009C" w14:textId="77777777" w:rsidR="00784A81" w:rsidRPr="004C778C" w:rsidRDefault="00784A81" w:rsidP="00784A81">
      <w:pPr>
        <w:pStyle w:val="B10"/>
      </w:pPr>
      <w:r w:rsidRPr="004C778C">
        <w:t>6.</w:t>
      </w:r>
      <w:r w:rsidRPr="004C778C">
        <w:tab/>
        <w:t>Measure the mean transmitted power over E-UTRA CG and NR CG respectively, or/and measure the sum of mean transmitted power over E-UTRA CG and NR CG according to Table 6.2B.4.1.3_1.5-1 and Table 6.2B.4.1.3_1.5-2. The period of the measurement shall be at least the continuous duration of one active sub-frame. For TDD, only slots consisting of only UL symbols are under test.</w:t>
      </w:r>
    </w:p>
    <w:p w14:paraId="691B55EF" w14:textId="77777777" w:rsidR="00784A81" w:rsidRPr="004C778C" w:rsidRDefault="00784A81" w:rsidP="00784A81">
      <w:pPr>
        <w:pStyle w:val="NO"/>
      </w:pPr>
      <w:r w:rsidRPr="004C778C">
        <w:t>NOTE 1:</w:t>
      </w:r>
      <w:r w:rsidRPr="004C778C">
        <w:tab/>
        <w:t xml:space="preserve">When switching to DFT-s-OFDM waveform, as specified in the test configuration Table </w:t>
      </w:r>
      <w:r w:rsidRPr="004C778C">
        <w:rPr>
          <w:rFonts w:eastAsia="MS Mincho"/>
        </w:rPr>
        <w:t>6.2B.4.1.3_1.4.1</w:t>
      </w:r>
      <w:r w:rsidRPr="004C778C">
        <w:t>-1, send an NR RRCReconfiguration message according to TS 38.508-1 [6] clause 4.6.3 Table 4.6.3-118 PUSCH-Config with TRANSFORM_PRECODER_ENABLED condition.</w:t>
      </w:r>
    </w:p>
    <w:p w14:paraId="58BC95ED" w14:textId="77777777" w:rsidR="00784A81" w:rsidRPr="004C778C" w:rsidRDefault="00784A81" w:rsidP="00784A81">
      <w:pPr>
        <w:pStyle w:val="H6"/>
      </w:pPr>
      <w:r w:rsidRPr="004C778C">
        <w:t>6.2B.4.1.3_1.4.3</w:t>
      </w:r>
      <w:r w:rsidRPr="004C778C">
        <w:tab/>
        <w:t>Message contents</w:t>
      </w:r>
    </w:p>
    <w:p w14:paraId="55D098B6" w14:textId="77777777" w:rsidR="00784A81" w:rsidRPr="004C778C" w:rsidRDefault="00784A81" w:rsidP="00784A81">
      <w:r w:rsidRPr="004C778C">
        <w:t>Message contents are according to TS 36.508 [11] clause 4.6.1 and TS 38.508-1 [6] clause 4.6.1 with the following exceptions.</w:t>
      </w:r>
    </w:p>
    <w:p w14:paraId="3E7F625F" w14:textId="77777777" w:rsidR="00784A81" w:rsidRPr="004C778C" w:rsidRDefault="00784A81" w:rsidP="00784A81">
      <w:pPr>
        <w:pStyle w:val="TH"/>
      </w:pPr>
      <w:r w:rsidRPr="004C778C">
        <w:t xml:space="preserve">Table 6.2B.4.1.3_1.4.3-1: </w:t>
      </w:r>
      <w:r w:rsidRPr="004C778C">
        <w:rPr>
          <w:i/>
          <w:iCs/>
        </w:rPr>
        <w:t>RRCConnectionReconfiguration:</w:t>
      </w:r>
      <w:r w:rsidRPr="004C778C">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784A81" w:rsidRPr="004C778C" w14:paraId="34C6FC0A" w14:textId="77777777" w:rsidTr="00F838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EDB1B3" w14:textId="77777777" w:rsidR="00784A81" w:rsidRPr="004C778C" w:rsidRDefault="00784A81" w:rsidP="00F83854">
            <w:pPr>
              <w:pStyle w:val="TAL"/>
            </w:pPr>
            <w:r w:rsidRPr="004C778C">
              <w:t>Derivation Path: TS 36.508 [11], Table 4.6.1-8</w:t>
            </w:r>
          </w:p>
        </w:tc>
      </w:tr>
      <w:tr w:rsidR="00784A81" w:rsidRPr="004C778C" w14:paraId="3F8CC3B0" w14:textId="77777777" w:rsidTr="00F8385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E792" w14:textId="77777777" w:rsidR="00784A81" w:rsidRPr="004C778C" w:rsidRDefault="00784A81" w:rsidP="00F83854">
            <w:pPr>
              <w:pStyle w:val="TAH"/>
            </w:pPr>
            <w:r w:rsidRPr="004C778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A101" w14:textId="77777777" w:rsidR="00784A81" w:rsidRPr="004C778C" w:rsidRDefault="00784A81" w:rsidP="00F83854">
            <w:pPr>
              <w:pStyle w:val="TAH"/>
            </w:pPr>
            <w:r w:rsidRPr="004C778C">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A2D2" w14:textId="77777777" w:rsidR="00784A81" w:rsidRPr="004C778C" w:rsidRDefault="00784A81" w:rsidP="00F83854">
            <w:pPr>
              <w:pStyle w:val="TAH"/>
            </w:pPr>
            <w:r w:rsidRPr="004C778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704B8" w14:textId="77777777" w:rsidR="00784A81" w:rsidRPr="004C778C" w:rsidRDefault="00784A81" w:rsidP="00F83854">
            <w:pPr>
              <w:pStyle w:val="TAH"/>
            </w:pPr>
            <w:r w:rsidRPr="004C778C">
              <w:t>Condition</w:t>
            </w:r>
          </w:p>
        </w:tc>
      </w:tr>
      <w:tr w:rsidR="00784A81" w:rsidRPr="004C778C" w14:paraId="545F7D27" w14:textId="77777777" w:rsidTr="00F8385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63BFD4D" w14:textId="77777777" w:rsidR="00784A81" w:rsidRPr="004C778C" w:rsidRDefault="00784A81" w:rsidP="00F83854">
            <w:pPr>
              <w:pStyle w:val="TAL"/>
            </w:pPr>
            <w:r w:rsidRPr="004C778C">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167123FB" w14:textId="77777777" w:rsidR="00784A81" w:rsidRPr="004C778C" w:rsidRDefault="00784A81" w:rsidP="00F8385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D7DFFB8" w14:textId="77777777" w:rsidR="00784A81" w:rsidRPr="004C778C" w:rsidRDefault="00784A81" w:rsidP="00F8385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C7FDC7" w14:textId="77777777" w:rsidR="00784A81" w:rsidRPr="004C778C" w:rsidRDefault="00784A81" w:rsidP="00F83854">
            <w:pPr>
              <w:pStyle w:val="TAL"/>
            </w:pPr>
          </w:p>
        </w:tc>
      </w:tr>
      <w:tr w:rsidR="00784A81" w:rsidRPr="004C778C" w14:paraId="18ECC550" w14:textId="77777777" w:rsidTr="00F8385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E513468" w14:textId="77777777" w:rsidR="00784A81" w:rsidRPr="004C778C" w:rsidRDefault="00784A81" w:rsidP="00F83854">
            <w:pPr>
              <w:pStyle w:val="TAL"/>
            </w:pPr>
            <w:r w:rsidRPr="004C778C">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3C54618F" w14:textId="77777777" w:rsidR="00784A81" w:rsidRPr="004C778C" w:rsidRDefault="00784A81" w:rsidP="00F8385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C2F7475" w14:textId="77777777" w:rsidR="00784A81" w:rsidRPr="004C778C" w:rsidRDefault="00784A81" w:rsidP="00F8385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3936740" w14:textId="77777777" w:rsidR="00784A81" w:rsidRPr="004C778C" w:rsidRDefault="00784A81" w:rsidP="00F83854">
            <w:pPr>
              <w:pStyle w:val="TAL"/>
            </w:pPr>
          </w:p>
        </w:tc>
      </w:tr>
      <w:tr w:rsidR="00784A81" w:rsidRPr="004C778C" w14:paraId="577726D0" w14:textId="77777777" w:rsidTr="00F8385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E5A5758" w14:textId="77777777" w:rsidR="00784A81" w:rsidRPr="004C778C" w:rsidRDefault="00784A81" w:rsidP="00F83854">
            <w:pPr>
              <w:pStyle w:val="TAL"/>
            </w:pPr>
            <w:r w:rsidRPr="004C778C">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7AD5972B" w14:textId="77777777" w:rsidR="00784A81" w:rsidRPr="004C778C" w:rsidRDefault="00784A81" w:rsidP="00F83854">
            <w:pPr>
              <w:pStyle w:val="TAL"/>
              <w:rPr>
                <w:rFonts w:eastAsia="MS Mincho"/>
              </w:rPr>
            </w:pPr>
            <w:r w:rsidRPr="004C778C">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F154268" w14:textId="77777777" w:rsidR="00784A81" w:rsidRPr="004C778C" w:rsidRDefault="00784A81" w:rsidP="00F8385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DA17E4E" w14:textId="77777777" w:rsidR="00784A81" w:rsidRPr="004C778C" w:rsidRDefault="00784A81" w:rsidP="00F83854">
            <w:pPr>
              <w:pStyle w:val="TAL"/>
            </w:pPr>
          </w:p>
        </w:tc>
      </w:tr>
      <w:tr w:rsidR="00784A81" w:rsidRPr="004C778C" w14:paraId="44C7F64F" w14:textId="77777777" w:rsidTr="00F8385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118E769" w14:textId="77777777" w:rsidR="00784A81" w:rsidRPr="004C778C" w:rsidRDefault="00784A81" w:rsidP="00F83854">
            <w:pPr>
              <w:pStyle w:val="TAL"/>
            </w:pPr>
            <w:r w:rsidRPr="004C778C">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03726590" w14:textId="77777777" w:rsidR="00784A81" w:rsidRPr="004C778C" w:rsidRDefault="00784A81" w:rsidP="00F83854">
            <w:pPr>
              <w:pStyle w:val="TAL"/>
              <w:rPr>
                <w:rFonts w:eastAsia="MS Mincho"/>
              </w:rPr>
            </w:pPr>
            <w:r w:rsidRPr="004C778C">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56AF048D" w14:textId="77777777" w:rsidR="00784A81" w:rsidRPr="004C778C" w:rsidRDefault="00784A81" w:rsidP="00F8385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34E7AC1" w14:textId="77777777" w:rsidR="00784A81" w:rsidRPr="004C778C" w:rsidRDefault="00784A81" w:rsidP="00F83854">
            <w:pPr>
              <w:pStyle w:val="TAL"/>
            </w:pPr>
          </w:p>
        </w:tc>
      </w:tr>
      <w:tr w:rsidR="00784A81" w:rsidRPr="004C778C" w14:paraId="3CADF8E7" w14:textId="77777777" w:rsidTr="00F8385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6411761" w14:textId="77777777" w:rsidR="00784A81" w:rsidRPr="004C778C" w:rsidRDefault="00784A81" w:rsidP="00F83854">
            <w:pPr>
              <w:pStyle w:val="TAL"/>
            </w:pPr>
            <w:r w:rsidRPr="004C778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A2AC68B" w14:textId="77777777" w:rsidR="00784A81" w:rsidRPr="004C778C" w:rsidRDefault="00784A81" w:rsidP="00F8385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60FA852" w14:textId="77777777" w:rsidR="00784A81" w:rsidRPr="004C778C" w:rsidRDefault="00784A81" w:rsidP="00F8385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1B94C3A" w14:textId="77777777" w:rsidR="00784A81" w:rsidRPr="004C778C" w:rsidRDefault="00784A81" w:rsidP="00F83854">
            <w:pPr>
              <w:pStyle w:val="TAL"/>
            </w:pPr>
          </w:p>
        </w:tc>
      </w:tr>
      <w:tr w:rsidR="00784A81" w:rsidRPr="004C778C" w14:paraId="3653A030" w14:textId="77777777" w:rsidTr="00F8385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93299B9" w14:textId="77777777" w:rsidR="00784A81" w:rsidRPr="004C778C" w:rsidRDefault="00784A81" w:rsidP="00F83854">
            <w:pPr>
              <w:pStyle w:val="TAL"/>
              <w:rPr>
                <w:b/>
              </w:rPr>
            </w:pPr>
            <w:r w:rsidRPr="004C778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5403CF4" w14:textId="77777777" w:rsidR="00784A81" w:rsidRPr="004C778C" w:rsidRDefault="00784A81" w:rsidP="00F8385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C6F221A" w14:textId="77777777" w:rsidR="00784A81" w:rsidRPr="004C778C" w:rsidRDefault="00784A81" w:rsidP="00F83854">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E7C0188" w14:textId="77777777" w:rsidR="00784A81" w:rsidRPr="004C778C" w:rsidRDefault="00784A81" w:rsidP="00F83854">
            <w:pPr>
              <w:pStyle w:val="TAL"/>
            </w:pPr>
          </w:p>
        </w:tc>
      </w:tr>
    </w:tbl>
    <w:p w14:paraId="41352CDA" w14:textId="77777777" w:rsidR="00784A81" w:rsidRPr="004C778C" w:rsidRDefault="00784A81" w:rsidP="00784A81"/>
    <w:p w14:paraId="300671C0" w14:textId="77777777" w:rsidR="00784A81" w:rsidRPr="004C778C" w:rsidRDefault="00784A81" w:rsidP="00784A81">
      <w:pPr>
        <w:pStyle w:val="TH"/>
      </w:pPr>
      <w:r w:rsidRPr="004C778C">
        <w:t xml:space="preserve">Table 6.2B.4.1.3_1.4.3-2: </w:t>
      </w:r>
      <w:r w:rsidRPr="004C778C">
        <w:rPr>
          <w:i/>
          <w:iCs/>
        </w:rPr>
        <w:t>SystemInfomationBlockType1:</w:t>
      </w:r>
      <w:r w:rsidRPr="004C778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84A81" w:rsidRPr="004C778C" w14:paraId="6ACE203E" w14:textId="77777777" w:rsidTr="00F83854">
        <w:tc>
          <w:tcPr>
            <w:tcW w:w="9781" w:type="dxa"/>
            <w:gridSpan w:val="4"/>
            <w:tcBorders>
              <w:top w:val="single" w:sz="4" w:space="0" w:color="auto"/>
              <w:left w:val="single" w:sz="4" w:space="0" w:color="auto"/>
              <w:bottom w:val="single" w:sz="4" w:space="0" w:color="auto"/>
              <w:right w:val="single" w:sz="4" w:space="0" w:color="auto"/>
            </w:tcBorders>
            <w:hideMark/>
          </w:tcPr>
          <w:p w14:paraId="0246A254" w14:textId="77777777" w:rsidR="00784A81" w:rsidRPr="004C778C" w:rsidRDefault="00784A81" w:rsidP="00F83854">
            <w:pPr>
              <w:pStyle w:val="TAL"/>
            </w:pPr>
            <w:r w:rsidRPr="004C778C">
              <w:t>Derivation Path: TS 36.508 [11], Table 4.6.3-23</w:t>
            </w:r>
          </w:p>
        </w:tc>
      </w:tr>
      <w:tr w:rsidR="00784A81" w:rsidRPr="004C778C" w14:paraId="6AD67877" w14:textId="77777777" w:rsidTr="00F8385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DF6B" w14:textId="77777777" w:rsidR="00784A81" w:rsidRPr="004C778C" w:rsidRDefault="00784A81" w:rsidP="00F83854">
            <w:pPr>
              <w:pStyle w:val="TAH"/>
            </w:pPr>
            <w:r w:rsidRPr="004C778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2BDDA" w14:textId="77777777" w:rsidR="00784A81" w:rsidRPr="004C778C" w:rsidRDefault="00784A81" w:rsidP="00F83854">
            <w:pPr>
              <w:pStyle w:val="TAH"/>
            </w:pPr>
            <w:r w:rsidRPr="004C778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0D97" w14:textId="77777777" w:rsidR="00784A81" w:rsidRPr="004C778C" w:rsidRDefault="00784A81" w:rsidP="00F83854">
            <w:pPr>
              <w:pStyle w:val="TAH"/>
            </w:pPr>
            <w:r w:rsidRPr="004C778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4470" w14:textId="77777777" w:rsidR="00784A81" w:rsidRPr="004C778C" w:rsidRDefault="00784A81" w:rsidP="00F83854">
            <w:pPr>
              <w:pStyle w:val="TAH"/>
            </w:pPr>
            <w:r w:rsidRPr="004C778C">
              <w:t>Condition</w:t>
            </w:r>
          </w:p>
        </w:tc>
      </w:tr>
      <w:tr w:rsidR="00784A81" w:rsidRPr="004C778C" w14:paraId="6457E8CE" w14:textId="77777777" w:rsidTr="00F8385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7021" w14:textId="77777777" w:rsidR="00784A81" w:rsidRPr="004C778C" w:rsidRDefault="00784A81" w:rsidP="00F83854">
            <w:pPr>
              <w:pStyle w:val="TAL"/>
            </w:pPr>
            <w:r w:rsidRPr="004C778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886A" w14:textId="77777777" w:rsidR="00784A81" w:rsidRPr="004C778C" w:rsidRDefault="00784A81" w:rsidP="00F838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2FF6" w14:textId="77777777" w:rsidR="00784A81" w:rsidRPr="004C778C" w:rsidRDefault="00784A81" w:rsidP="00F83854">
            <w:pPr>
              <w:pStyle w:val="TAL"/>
            </w:pPr>
            <w:r w:rsidRPr="004C778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C7F4" w14:textId="77777777" w:rsidR="00784A81" w:rsidRPr="004C778C" w:rsidRDefault="00784A81" w:rsidP="00F83854">
            <w:pPr>
              <w:pStyle w:val="TAL"/>
            </w:pPr>
          </w:p>
        </w:tc>
      </w:tr>
      <w:tr w:rsidR="00784A81" w:rsidRPr="004C778C" w14:paraId="7A1052C9" w14:textId="77777777" w:rsidTr="00F8385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B08C5" w14:textId="77777777" w:rsidR="00784A81" w:rsidRPr="004C778C" w:rsidRDefault="00784A81" w:rsidP="00F83854">
            <w:pPr>
              <w:pStyle w:val="TAL"/>
            </w:pPr>
            <w:r w:rsidRPr="004C778C">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308D" w14:textId="77777777" w:rsidR="00784A81" w:rsidRPr="004C778C" w:rsidRDefault="00784A81" w:rsidP="00F83854">
            <w:pPr>
              <w:pStyle w:val="TAL"/>
            </w:pPr>
            <w:r w:rsidRPr="004C778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79E5" w14:textId="77777777" w:rsidR="00784A81" w:rsidRPr="004C778C" w:rsidRDefault="00784A81" w:rsidP="00F8385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3CE2" w14:textId="77777777" w:rsidR="00784A81" w:rsidRPr="004C778C" w:rsidRDefault="00784A81" w:rsidP="00F83854">
            <w:pPr>
              <w:pStyle w:val="TAL"/>
            </w:pPr>
          </w:p>
        </w:tc>
      </w:tr>
      <w:tr w:rsidR="00784A81" w:rsidRPr="004C778C" w14:paraId="5EEC04A3" w14:textId="77777777" w:rsidTr="00F8385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DB0F" w14:textId="77777777" w:rsidR="00784A81" w:rsidRPr="004C778C" w:rsidRDefault="00784A81" w:rsidP="00F83854">
            <w:pPr>
              <w:pStyle w:val="TAL"/>
            </w:pPr>
            <w:r w:rsidRPr="004C778C">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4B9F8" w14:textId="77777777" w:rsidR="00784A81" w:rsidRPr="004C778C" w:rsidRDefault="00784A81" w:rsidP="00F83854">
            <w:pPr>
              <w:pStyle w:val="TAL"/>
            </w:pPr>
            <w:r w:rsidRPr="004C778C">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5209" w14:textId="77777777" w:rsidR="00784A81" w:rsidRPr="004C778C" w:rsidRDefault="00784A81" w:rsidP="00F8385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EF52" w14:textId="77777777" w:rsidR="00784A81" w:rsidRPr="004C778C" w:rsidRDefault="00784A81" w:rsidP="00F83854">
            <w:pPr>
              <w:pStyle w:val="TAL"/>
            </w:pPr>
          </w:p>
        </w:tc>
      </w:tr>
      <w:tr w:rsidR="00784A81" w:rsidRPr="004C778C" w14:paraId="6C0E638F" w14:textId="77777777" w:rsidTr="00F8385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D7FA" w14:textId="77777777" w:rsidR="00784A81" w:rsidRPr="004C778C" w:rsidRDefault="00784A81" w:rsidP="00F83854">
            <w:pPr>
              <w:pStyle w:val="TAL"/>
            </w:pPr>
            <w:r w:rsidRPr="004C778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67D7" w14:textId="77777777" w:rsidR="00784A81" w:rsidRPr="004C778C" w:rsidRDefault="00784A81" w:rsidP="00F838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6AA9" w14:textId="77777777" w:rsidR="00784A81" w:rsidRPr="004C778C" w:rsidRDefault="00784A81" w:rsidP="00F8385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C125" w14:textId="77777777" w:rsidR="00784A81" w:rsidRPr="004C778C" w:rsidRDefault="00784A81" w:rsidP="00F83854">
            <w:pPr>
              <w:pStyle w:val="TAL"/>
            </w:pPr>
          </w:p>
        </w:tc>
      </w:tr>
    </w:tbl>
    <w:p w14:paraId="7F0E4AD9" w14:textId="77777777" w:rsidR="00784A81" w:rsidRPr="004C778C" w:rsidRDefault="00784A81" w:rsidP="00784A81"/>
    <w:p w14:paraId="625A683B" w14:textId="77777777" w:rsidR="00784A81" w:rsidRPr="004C778C" w:rsidRDefault="00784A81" w:rsidP="00784A81">
      <w:pPr>
        <w:pStyle w:val="TH"/>
      </w:pPr>
      <w:r w:rsidRPr="004C778C">
        <w:lastRenderedPageBreak/>
        <w:t xml:space="preserve">Table 6.2B.4.1.3_1.4.3-3: </w:t>
      </w:r>
      <w:r w:rsidRPr="004C778C">
        <w:rPr>
          <w:i/>
          <w:iCs/>
        </w:rPr>
        <w:t>RRCConnectionReconfiguration:</w:t>
      </w:r>
      <w:r w:rsidRPr="004C778C">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784A81" w:rsidRPr="004C778C" w14:paraId="3E019610" w14:textId="77777777" w:rsidTr="00F8385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15D93F3" w14:textId="77777777" w:rsidR="00784A81" w:rsidRPr="004C778C" w:rsidRDefault="00784A81" w:rsidP="00F83854">
            <w:pPr>
              <w:pStyle w:val="TAL"/>
            </w:pPr>
            <w:r w:rsidRPr="004C778C">
              <w:t>Derivation Path: TS 36.508 [11], Table 4.6.1-8</w:t>
            </w:r>
          </w:p>
        </w:tc>
      </w:tr>
      <w:tr w:rsidR="00784A81" w:rsidRPr="004C778C" w14:paraId="72B8D6F0" w14:textId="77777777" w:rsidTr="00F8385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B3E9" w14:textId="77777777" w:rsidR="00784A81" w:rsidRPr="004C778C" w:rsidRDefault="00784A81" w:rsidP="00F83854">
            <w:pPr>
              <w:pStyle w:val="TAH"/>
            </w:pPr>
            <w:r w:rsidRPr="004C778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D226" w14:textId="77777777" w:rsidR="00784A81" w:rsidRPr="004C778C" w:rsidRDefault="00784A81" w:rsidP="00F83854">
            <w:pPr>
              <w:pStyle w:val="TAH"/>
            </w:pPr>
            <w:r w:rsidRPr="004C778C">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AFA36" w14:textId="77777777" w:rsidR="00784A81" w:rsidRPr="004C778C" w:rsidRDefault="00784A81" w:rsidP="00F83854">
            <w:pPr>
              <w:pStyle w:val="TAH"/>
            </w:pPr>
            <w:r w:rsidRPr="004C778C">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AD93" w14:textId="77777777" w:rsidR="00784A81" w:rsidRPr="004C778C" w:rsidRDefault="00784A81" w:rsidP="00F83854">
            <w:pPr>
              <w:pStyle w:val="TAH"/>
            </w:pPr>
            <w:r w:rsidRPr="004C778C">
              <w:t>Condition</w:t>
            </w:r>
          </w:p>
        </w:tc>
      </w:tr>
      <w:tr w:rsidR="00784A81" w:rsidRPr="004C778C" w14:paraId="639451C5" w14:textId="77777777" w:rsidTr="00F83854">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381A9CAA" w14:textId="77777777" w:rsidR="00784A81" w:rsidRPr="004C778C" w:rsidRDefault="00784A81" w:rsidP="00F83854">
            <w:pPr>
              <w:pStyle w:val="TAL"/>
            </w:pPr>
            <w:r w:rsidRPr="004C778C">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6FF8F9C0" w14:textId="77777777" w:rsidR="00784A81" w:rsidRPr="004C778C" w:rsidRDefault="00784A81" w:rsidP="00F83854">
            <w:pPr>
              <w:pStyle w:val="TAL"/>
            </w:pPr>
            <w:r w:rsidRPr="004C778C">
              <w:t>Defined as P</w:t>
            </w:r>
            <w:r w:rsidRPr="004C778C">
              <w:rPr>
                <w:vertAlign w:val="subscript"/>
              </w:rPr>
              <w:t>LTE</w:t>
            </w:r>
            <w:r w:rsidRPr="004C778C">
              <w:t xml:space="preserve"> in Table </w:t>
            </w:r>
            <w:r w:rsidRPr="004C778C">
              <w:rPr>
                <w:rFonts w:eastAsia="MS Mincho"/>
              </w:rPr>
              <w:t>6.2B.4.1.3_1.4.1</w:t>
            </w:r>
            <w:r w:rsidRPr="004C778C">
              <w:t>-1</w:t>
            </w:r>
          </w:p>
        </w:tc>
        <w:tc>
          <w:tcPr>
            <w:tcW w:w="1559" w:type="dxa"/>
            <w:tcBorders>
              <w:top w:val="single" w:sz="4" w:space="0" w:color="000000"/>
              <w:left w:val="single" w:sz="4" w:space="0" w:color="000000"/>
              <w:bottom w:val="single" w:sz="4" w:space="0" w:color="000000"/>
              <w:right w:val="single" w:sz="4" w:space="0" w:color="000000"/>
            </w:tcBorders>
          </w:tcPr>
          <w:p w14:paraId="3D922C57" w14:textId="77777777" w:rsidR="00784A81" w:rsidRPr="004C778C" w:rsidRDefault="00784A81" w:rsidP="00F83854">
            <w:pPr>
              <w:pStyle w:val="TAL"/>
            </w:pPr>
          </w:p>
        </w:tc>
        <w:tc>
          <w:tcPr>
            <w:tcW w:w="2268" w:type="dxa"/>
            <w:tcBorders>
              <w:top w:val="single" w:sz="4" w:space="0" w:color="000000"/>
              <w:left w:val="single" w:sz="4" w:space="0" w:color="000000"/>
              <w:bottom w:val="single" w:sz="4" w:space="0" w:color="000000"/>
              <w:right w:val="single" w:sz="4" w:space="0" w:color="000000"/>
            </w:tcBorders>
          </w:tcPr>
          <w:p w14:paraId="2BBBED88" w14:textId="77777777" w:rsidR="00784A81" w:rsidRPr="004C778C" w:rsidRDefault="00784A81" w:rsidP="00F83854">
            <w:pPr>
              <w:pStyle w:val="TAL"/>
            </w:pPr>
          </w:p>
        </w:tc>
      </w:tr>
    </w:tbl>
    <w:p w14:paraId="4C11EAD3" w14:textId="77777777" w:rsidR="00784A81" w:rsidRPr="004C778C" w:rsidRDefault="00784A81" w:rsidP="00784A81"/>
    <w:p w14:paraId="666A8EF2" w14:textId="77777777" w:rsidR="00784A81" w:rsidRPr="004C778C" w:rsidRDefault="00784A81" w:rsidP="00784A81">
      <w:pPr>
        <w:pStyle w:val="TH"/>
      </w:pPr>
      <w:r w:rsidRPr="004C778C">
        <w:t>Table 6.2B.4.1.3_1.4.3-4: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784A81" w:rsidRPr="004C778C" w14:paraId="4EF6ABF4" w14:textId="77777777" w:rsidTr="00F83854">
        <w:tc>
          <w:tcPr>
            <w:tcW w:w="9747" w:type="dxa"/>
            <w:gridSpan w:val="4"/>
            <w:tcBorders>
              <w:top w:val="single" w:sz="4" w:space="0" w:color="auto"/>
              <w:left w:val="single" w:sz="4" w:space="0" w:color="auto"/>
              <w:bottom w:val="single" w:sz="4" w:space="0" w:color="auto"/>
              <w:right w:val="single" w:sz="4" w:space="0" w:color="auto"/>
            </w:tcBorders>
            <w:hideMark/>
          </w:tcPr>
          <w:p w14:paraId="20FAC224" w14:textId="77777777" w:rsidR="00784A81" w:rsidRPr="004C778C" w:rsidRDefault="00784A81" w:rsidP="00F83854">
            <w:pPr>
              <w:pStyle w:val="TAL"/>
            </w:pPr>
            <w:r w:rsidRPr="004C778C">
              <w:t>Derivation Path: TS 38.508-1 [6], Table 4.6.3-106</w:t>
            </w:r>
          </w:p>
        </w:tc>
      </w:tr>
      <w:tr w:rsidR="00784A81" w:rsidRPr="004C778C" w14:paraId="153083C0" w14:textId="77777777" w:rsidTr="00F83854">
        <w:tc>
          <w:tcPr>
            <w:tcW w:w="3794" w:type="dxa"/>
            <w:tcBorders>
              <w:top w:val="single" w:sz="4" w:space="0" w:color="auto"/>
              <w:left w:val="single" w:sz="4" w:space="0" w:color="auto"/>
              <w:bottom w:val="single" w:sz="4" w:space="0" w:color="auto"/>
              <w:right w:val="single" w:sz="4" w:space="0" w:color="auto"/>
            </w:tcBorders>
            <w:hideMark/>
          </w:tcPr>
          <w:p w14:paraId="682F976A" w14:textId="77777777" w:rsidR="00784A81" w:rsidRPr="004C778C" w:rsidRDefault="00784A81" w:rsidP="00F83854">
            <w:pPr>
              <w:pStyle w:val="TAH"/>
            </w:pPr>
            <w:r w:rsidRPr="004C778C">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4D0AD4E" w14:textId="77777777" w:rsidR="00784A81" w:rsidRPr="004C778C" w:rsidRDefault="00784A81" w:rsidP="00F83854">
            <w:pPr>
              <w:pStyle w:val="TAH"/>
            </w:pPr>
            <w:r w:rsidRPr="004C778C">
              <w:t>Value/remark</w:t>
            </w:r>
          </w:p>
        </w:tc>
        <w:tc>
          <w:tcPr>
            <w:tcW w:w="1559" w:type="dxa"/>
            <w:tcBorders>
              <w:top w:val="single" w:sz="4" w:space="0" w:color="auto"/>
              <w:left w:val="single" w:sz="4" w:space="0" w:color="auto"/>
              <w:bottom w:val="single" w:sz="4" w:space="0" w:color="auto"/>
              <w:right w:val="single" w:sz="4" w:space="0" w:color="auto"/>
            </w:tcBorders>
            <w:hideMark/>
          </w:tcPr>
          <w:p w14:paraId="54953D1C" w14:textId="77777777" w:rsidR="00784A81" w:rsidRPr="004C778C" w:rsidRDefault="00784A81" w:rsidP="00F83854">
            <w:pPr>
              <w:pStyle w:val="TAH"/>
            </w:pPr>
            <w:r w:rsidRPr="004C778C">
              <w:t>Comment</w:t>
            </w:r>
          </w:p>
        </w:tc>
        <w:tc>
          <w:tcPr>
            <w:tcW w:w="2551" w:type="dxa"/>
            <w:tcBorders>
              <w:top w:val="single" w:sz="4" w:space="0" w:color="auto"/>
              <w:left w:val="single" w:sz="4" w:space="0" w:color="auto"/>
              <w:bottom w:val="single" w:sz="4" w:space="0" w:color="auto"/>
              <w:right w:val="single" w:sz="4" w:space="0" w:color="auto"/>
            </w:tcBorders>
            <w:hideMark/>
          </w:tcPr>
          <w:p w14:paraId="7C5648B7" w14:textId="77777777" w:rsidR="00784A81" w:rsidRPr="004C778C" w:rsidRDefault="00784A81" w:rsidP="00F83854">
            <w:pPr>
              <w:pStyle w:val="TAH"/>
            </w:pPr>
            <w:r w:rsidRPr="004C778C">
              <w:t>Condition</w:t>
            </w:r>
          </w:p>
        </w:tc>
      </w:tr>
      <w:tr w:rsidR="00784A81" w:rsidRPr="004C778C" w14:paraId="4489B1D1" w14:textId="77777777" w:rsidTr="00F83854">
        <w:tc>
          <w:tcPr>
            <w:tcW w:w="3794" w:type="dxa"/>
            <w:tcBorders>
              <w:top w:val="single" w:sz="4" w:space="0" w:color="auto"/>
              <w:left w:val="single" w:sz="4" w:space="0" w:color="auto"/>
              <w:bottom w:val="single" w:sz="4" w:space="0" w:color="auto"/>
              <w:right w:val="single" w:sz="4" w:space="0" w:color="auto"/>
            </w:tcBorders>
            <w:hideMark/>
          </w:tcPr>
          <w:p w14:paraId="013B2C8E" w14:textId="77777777" w:rsidR="00784A81" w:rsidRPr="004C778C" w:rsidRDefault="00784A81" w:rsidP="00F83854">
            <w:pPr>
              <w:pStyle w:val="TAL"/>
            </w:pPr>
            <w:r w:rsidRPr="004C778C">
              <w:t xml:space="preserve">PhysicalCellGroupConfig ::= </w:t>
            </w:r>
            <w:r w:rsidRPr="004C778C">
              <w:rPr>
                <w:snapToGrid w:val="0"/>
              </w:rPr>
              <w:t xml:space="preserve">SEQUENCE </w:t>
            </w:r>
            <w:r w:rsidRPr="004C778C">
              <w:t>{</w:t>
            </w:r>
          </w:p>
        </w:tc>
        <w:tc>
          <w:tcPr>
            <w:tcW w:w="1843" w:type="dxa"/>
            <w:tcBorders>
              <w:top w:val="single" w:sz="4" w:space="0" w:color="auto"/>
              <w:left w:val="single" w:sz="4" w:space="0" w:color="auto"/>
              <w:bottom w:val="single" w:sz="4" w:space="0" w:color="auto"/>
              <w:right w:val="single" w:sz="4" w:space="0" w:color="auto"/>
            </w:tcBorders>
          </w:tcPr>
          <w:p w14:paraId="5628E1DB" w14:textId="77777777" w:rsidR="00784A81" w:rsidRPr="004C778C" w:rsidRDefault="00784A81" w:rsidP="00F83854">
            <w:pPr>
              <w:pStyle w:val="TAL"/>
            </w:pPr>
          </w:p>
        </w:tc>
        <w:tc>
          <w:tcPr>
            <w:tcW w:w="1559" w:type="dxa"/>
            <w:tcBorders>
              <w:top w:val="single" w:sz="4" w:space="0" w:color="auto"/>
              <w:left w:val="single" w:sz="4" w:space="0" w:color="auto"/>
              <w:bottom w:val="single" w:sz="4" w:space="0" w:color="auto"/>
              <w:right w:val="single" w:sz="4" w:space="0" w:color="auto"/>
            </w:tcBorders>
          </w:tcPr>
          <w:p w14:paraId="796D7715" w14:textId="77777777" w:rsidR="00784A81" w:rsidRPr="004C778C" w:rsidRDefault="00784A81" w:rsidP="00F83854">
            <w:pPr>
              <w:pStyle w:val="TAL"/>
            </w:pPr>
          </w:p>
        </w:tc>
        <w:tc>
          <w:tcPr>
            <w:tcW w:w="2551" w:type="dxa"/>
            <w:tcBorders>
              <w:top w:val="single" w:sz="4" w:space="0" w:color="auto"/>
              <w:left w:val="single" w:sz="4" w:space="0" w:color="auto"/>
              <w:bottom w:val="single" w:sz="4" w:space="0" w:color="auto"/>
              <w:right w:val="single" w:sz="4" w:space="0" w:color="auto"/>
            </w:tcBorders>
          </w:tcPr>
          <w:p w14:paraId="777E54D7" w14:textId="77777777" w:rsidR="00784A81" w:rsidRPr="004C778C" w:rsidRDefault="00784A81" w:rsidP="00F83854">
            <w:pPr>
              <w:pStyle w:val="TAL"/>
            </w:pPr>
          </w:p>
        </w:tc>
      </w:tr>
      <w:tr w:rsidR="00784A81" w:rsidRPr="004C778C" w14:paraId="4F1C6264" w14:textId="77777777" w:rsidTr="00F83854">
        <w:tc>
          <w:tcPr>
            <w:tcW w:w="3794" w:type="dxa"/>
            <w:tcBorders>
              <w:top w:val="single" w:sz="4" w:space="0" w:color="auto"/>
              <w:left w:val="single" w:sz="4" w:space="0" w:color="auto"/>
              <w:bottom w:val="nil"/>
              <w:right w:val="single" w:sz="4" w:space="0" w:color="auto"/>
            </w:tcBorders>
            <w:hideMark/>
          </w:tcPr>
          <w:p w14:paraId="7177868D" w14:textId="77777777" w:rsidR="00784A81" w:rsidRPr="004C778C" w:rsidRDefault="00784A81" w:rsidP="00F83854">
            <w:pPr>
              <w:pStyle w:val="TAL"/>
            </w:pPr>
            <w:r w:rsidRPr="004C778C">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1171B115" w14:textId="77777777" w:rsidR="00784A81" w:rsidRPr="004C778C" w:rsidRDefault="00784A81" w:rsidP="00F83854">
            <w:pPr>
              <w:pStyle w:val="TAL"/>
            </w:pPr>
            <w:r w:rsidRPr="004C778C">
              <w:t>Defined as P</w:t>
            </w:r>
            <w:r w:rsidRPr="004C778C">
              <w:rPr>
                <w:vertAlign w:val="subscript"/>
              </w:rPr>
              <w:t>NR</w:t>
            </w:r>
            <w:r w:rsidRPr="004C778C">
              <w:t xml:space="preserve"> in Table </w:t>
            </w:r>
            <w:r w:rsidRPr="004C778C">
              <w:rPr>
                <w:rFonts w:eastAsia="MS Mincho"/>
              </w:rPr>
              <w:t>6.2B.4.1.3_1.4.1</w:t>
            </w:r>
            <w:r w:rsidRPr="004C778C">
              <w:t>-1</w:t>
            </w:r>
          </w:p>
        </w:tc>
        <w:tc>
          <w:tcPr>
            <w:tcW w:w="1559" w:type="dxa"/>
            <w:tcBorders>
              <w:top w:val="single" w:sz="4" w:space="0" w:color="auto"/>
              <w:left w:val="single" w:sz="4" w:space="0" w:color="auto"/>
              <w:bottom w:val="single" w:sz="4" w:space="0" w:color="auto"/>
              <w:right w:val="single" w:sz="4" w:space="0" w:color="auto"/>
            </w:tcBorders>
          </w:tcPr>
          <w:p w14:paraId="51A32ECC" w14:textId="77777777" w:rsidR="00784A81" w:rsidRPr="004C778C" w:rsidRDefault="00784A81" w:rsidP="00F83854">
            <w:pPr>
              <w:pStyle w:val="TAL"/>
            </w:pPr>
          </w:p>
        </w:tc>
        <w:tc>
          <w:tcPr>
            <w:tcW w:w="2551" w:type="dxa"/>
            <w:tcBorders>
              <w:top w:val="single" w:sz="4" w:space="0" w:color="auto"/>
              <w:left w:val="single" w:sz="4" w:space="0" w:color="auto"/>
              <w:bottom w:val="single" w:sz="4" w:space="0" w:color="auto"/>
              <w:right w:val="single" w:sz="4" w:space="0" w:color="auto"/>
            </w:tcBorders>
          </w:tcPr>
          <w:p w14:paraId="7C471C7A" w14:textId="77777777" w:rsidR="00784A81" w:rsidRPr="004C778C" w:rsidRDefault="00784A81" w:rsidP="00F83854">
            <w:pPr>
              <w:pStyle w:val="TAL"/>
            </w:pPr>
          </w:p>
        </w:tc>
      </w:tr>
      <w:tr w:rsidR="00784A81" w:rsidRPr="004C778C" w14:paraId="4F4FD512" w14:textId="77777777" w:rsidTr="00F83854">
        <w:tc>
          <w:tcPr>
            <w:tcW w:w="3794" w:type="dxa"/>
            <w:tcBorders>
              <w:top w:val="single" w:sz="4" w:space="0" w:color="auto"/>
              <w:left w:val="single" w:sz="4" w:space="0" w:color="auto"/>
              <w:bottom w:val="single" w:sz="4" w:space="0" w:color="auto"/>
              <w:right w:val="single" w:sz="4" w:space="0" w:color="auto"/>
            </w:tcBorders>
            <w:hideMark/>
          </w:tcPr>
          <w:p w14:paraId="0EF769BA" w14:textId="77777777" w:rsidR="00784A81" w:rsidRPr="004C778C" w:rsidRDefault="00784A81" w:rsidP="00F83854">
            <w:pPr>
              <w:pStyle w:val="TAL"/>
            </w:pPr>
            <w:r w:rsidRPr="004C778C">
              <w:t>}</w:t>
            </w:r>
          </w:p>
        </w:tc>
        <w:tc>
          <w:tcPr>
            <w:tcW w:w="1843" w:type="dxa"/>
            <w:tcBorders>
              <w:top w:val="single" w:sz="4" w:space="0" w:color="auto"/>
              <w:left w:val="single" w:sz="4" w:space="0" w:color="auto"/>
              <w:bottom w:val="single" w:sz="4" w:space="0" w:color="auto"/>
              <w:right w:val="single" w:sz="4" w:space="0" w:color="auto"/>
            </w:tcBorders>
          </w:tcPr>
          <w:p w14:paraId="449FBE6A" w14:textId="77777777" w:rsidR="00784A81" w:rsidRPr="004C778C" w:rsidRDefault="00784A81" w:rsidP="00F83854">
            <w:pPr>
              <w:pStyle w:val="TAL"/>
            </w:pPr>
          </w:p>
        </w:tc>
        <w:tc>
          <w:tcPr>
            <w:tcW w:w="1559" w:type="dxa"/>
            <w:tcBorders>
              <w:top w:val="single" w:sz="4" w:space="0" w:color="auto"/>
              <w:left w:val="single" w:sz="4" w:space="0" w:color="auto"/>
              <w:bottom w:val="single" w:sz="4" w:space="0" w:color="auto"/>
              <w:right w:val="single" w:sz="4" w:space="0" w:color="auto"/>
            </w:tcBorders>
          </w:tcPr>
          <w:p w14:paraId="3F58CB0A" w14:textId="77777777" w:rsidR="00784A81" w:rsidRPr="004C778C" w:rsidRDefault="00784A81" w:rsidP="00F83854">
            <w:pPr>
              <w:pStyle w:val="TAL"/>
            </w:pPr>
          </w:p>
        </w:tc>
        <w:tc>
          <w:tcPr>
            <w:tcW w:w="2551" w:type="dxa"/>
            <w:tcBorders>
              <w:top w:val="single" w:sz="4" w:space="0" w:color="auto"/>
              <w:left w:val="single" w:sz="4" w:space="0" w:color="auto"/>
              <w:bottom w:val="single" w:sz="4" w:space="0" w:color="auto"/>
              <w:right w:val="single" w:sz="4" w:space="0" w:color="auto"/>
            </w:tcBorders>
          </w:tcPr>
          <w:p w14:paraId="4C721300" w14:textId="77777777" w:rsidR="00784A81" w:rsidRPr="004C778C" w:rsidRDefault="00784A81" w:rsidP="00F83854">
            <w:pPr>
              <w:pStyle w:val="TAL"/>
            </w:pPr>
          </w:p>
        </w:tc>
      </w:tr>
    </w:tbl>
    <w:p w14:paraId="44ADE6DC" w14:textId="77777777" w:rsidR="00784A81" w:rsidRPr="004C778C" w:rsidRDefault="00784A81" w:rsidP="00784A81"/>
    <w:p w14:paraId="5E7E5F29" w14:textId="77777777" w:rsidR="00784A81" w:rsidRPr="004C778C" w:rsidRDefault="00784A81" w:rsidP="00784A81">
      <w:pPr>
        <w:pStyle w:val="TH"/>
      </w:pPr>
      <w:r w:rsidRPr="004C778C">
        <w:t xml:space="preserve">Table 6.2B.4.1.3_1.4.3-5: </w:t>
      </w:r>
      <w:r w:rsidRPr="004C778C">
        <w:rPr>
          <w:i/>
          <w:iCs/>
        </w:rPr>
        <w:t>RRCConnectionReconfiguration:</w:t>
      </w:r>
      <w:r w:rsidRPr="004C778C">
        <w:t xml:space="preserve"> p-MaxUE-FR1-r15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
      <w:tr w:rsidR="00784A81" w:rsidRPr="004C778C" w14:paraId="230A64DB" w14:textId="77777777" w:rsidTr="00F83854">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31158E8C" w14:textId="77777777" w:rsidR="00784A81" w:rsidRPr="004C778C" w:rsidRDefault="00784A81" w:rsidP="00F83854">
            <w:pPr>
              <w:pStyle w:val="TAL"/>
            </w:pPr>
            <w:r w:rsidRPr="004C778C">
              <w:t>Derivation Path: TS 36.508 [11], Table 4.6.1-8</w:t>
            </w:r>
          </w:p>
        </w:tc>
      </w:tr>
      <w:tr w:rsidR="00784A81" w:rsidRPr="004C778C" w14:paraId="5DDDCE17" w14:textId="77777777" w:rsidTr="00F83854">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F0C9" w14:textId="77777777" w:rsidR="00784A81" w:rsidRPr="004C778C" w:rsidRDefault="00784A81" w:rsidP="00F83854">
            <w:pPr>
              <w:pStyle w:val="TAH"/>
            </w:pPr>
            <w:r w:rsidRPr="004C778C">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36F3" w14:textId="77777777" w:rsidR="00784A81" w:rsidRPr="004C778C" w:rsidRDefault="00784A81" w:rsidP="00F83854">
            <w:pPr>
              <w:pStyle w:val="TAH"/>
            </w:pPr>
            <w:r w:rsidRPr="004C778C">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B947" w14:textId="77777777" w:rsidR="00784A81" w:rsidRPr="004C778C" w:rsidRDefault="00784A81" w:rsidP="00F83854">
            <w:pPr>
              <w:pStyle w:val="TAH"/>
            </w:pPr>
            <w:r w:rsidRPr="004C778C">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D10D" w14:textId="77777777" w:rsidR="00784A81" w:rsidRPr="004C778C" w:rsidRDefault="00784A81" w:rsidP="00F83854">
            <w:pPr>
              <w:pStyle w:val="TAH"/>
            </w:pPr>
            <w:r w:rsidRPr="004C778C">
              <w:t>Condition</w:t>
            </w:r>
          </w:p>
        </w:tc>
      </w:tr>
      <w:tr w:rsidR="00784A81" w:rsidRPr="004C778C" w14:paraId="453A1BAF" w14:textId="77777777" w:rsidTr="00F83854">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2138378D" w14:textId="77777777" w:rsidR="00784A81" w:rsidRPr="004C778C" w:rsidRDefault="00784A81" w:rsidP="00F83854">
            <w:pPr>
              <w:pStyle w:val="TAL"/>
            </w:pPr>
            <w:r w:rsidRPr="004C778C">
              <w:t xml:space="preserve">                        nonCriticalExtension SEQUENCE {</w:t>
            </w:r>
          </w:p>
        </w:tc>
        <w:tc>
          <w:tcPr>
            <w:tcW w:w="1843" w:type="dxa"/>
            <w:tcBorders>
              <w:top w:val="single" w:sz="4" w:space="0" w:color="000000"/>
              <w:left w:val="single" w:sz="4" w:space="0" w:color="000000"/>
              <w:bottom w:val="single" w:sz="4" w:space="0" w:color="000000"/>
              <w:right w:val="single" w:sz="4" w:space="0" w:color="000000"/>
            </w:tcBorders>
          </w:tcPr>
          <w:p w14:paraId="04B7E4FB" w14:textId="77777777" w:rsidR="00784A81" w:rsidRPr="004C778C" w:rsidRDefault="00784A81" w:rsidP="00F83854">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1DD832F9" w14:textId="77777777" w:rsidR="00784A81" w:rsidRPr="004C778C" w:rsidRDefault="00784A81" w:rsidP="00F83854">
            <w:pPr>
              <w:pStyle w:val="TAL"/>
            </w:pPr>
            <w:r w:rsidRPr="004C778C">
              <w:rPr>
                <w:rFonts w:cs="Arial"/>
                <w:szCs w:val="18"/>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0A28405E" w14:textId="77777777" w:rsidR="00784A81" w:rsidRPr="004C778C" w:rsidRDefault="00784A81" w:rsidP="00F83854">
            <w:pPr>
              <w:pStyle w:val="TAL"/>
            </w:pPr>
          </w:p>
        </w:tc>
      </w:tr>
      <w:tr w:rsidR="00784A81" w:rsidRPr="004C778C" w14:paraId="662D5A94" w14:textId="77777777" w:rsidTr="00F83854">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6144D1A1" w14:textId="77777777" w:rsidR="00784A81" w:rsidRPr="004C778C" w:rsidRDefault="00784A81" w:rsidP="00F83854">
            <w:pPr>
              <w:pStyle w:val="TAL"/>
            </w:pPr>
            <w:r w:rsidRPr="004C778C">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
          <w:p w14:paraId="282AEB27" w14:textId="77777777" w:rsidR="00784A81" w:rsidRPr="004C778C" w:rsidRDefault="00784A81" w:rsidP="00F83854">
            <w:pPr>
              <w:pStyle w:val="TAL"/>
            </w:pPr>
            <w:r w:rsidRPr="004C778C">
              <w:t>23</w:t>
            </w:r>
          </w:p>
        </w:tc>
        <w:tc>
          <w:tcPr>
            <w:tcW w:w="1559" w:type="dxa"/>
            <w:tcBorders>
              <w:top w:val="single" w:sz="4" w:space="0" w:color="000000"/>
              <w:left w:val="single" w:sz="4" w:space="0" w:color="000000"/>
              <w:bottom w:val="single" w:sz="4" w:space="0" w:color="000000"/>
              <w:right w:val="single" w:sz="4" w:space="0" w:color="000000"/>
            </w:tcBorders>
          </w:tcPr>
          <w:p w14:paraId="118BEC98" w14:textId="77777777" w:rsidR="00784A81" w:rsidRPr="004C778C" w:rsidRDefault="00784A81" w:rsidP="00F83854">
            <w:pPr>
              <w:pStyle w:val="TAL"/>
            </w:pPr>
          </w:p>
        </w:tc>
        <w:tc>
          <w:tcPr>
            <w:tcW w:w="2542" w:type="dxa"/>
            <w:tcBorders>
              <w:top w:val="single" w:sz="4" w:space="0" w:color="000000"/>
              <w:left w:val="single" w:sz="4" w:space="0" w:color="000000"/>
              <w:bottom w:val="single" w:sz="4" w:space="0" w:color="000000"/>
              <w:right w:val="single" w:sz="4" w:space="0" w:color="000000"/>
            </w:tcBorders>
          </w:tcPr>
          <w:p w14:paraId="40004A40" w14:textId="77777777" w:rsidR="00784A81" w:rsidRPr="004C778C" w:rsidRDefault="00784A81" w:rsidP="00F83854">
            <w:pPr>
              <w:pStyle w:val="TAL"/>
            </w:pPr>
          </w:p>
        </w:tc>
      </w:tr>
      <w:tr w:rsidR="00784A81" w:rsidRPr="004C778C" w14:paraId="453151D5" w14:textId="77777777" w:rsidTr="00F83854">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74F8DE18" w14:textId="77777777" w:rsidR="00784A81" w:rsidRPr="004C778C" w:rsidRDefault="00784A81" w:rsidP="00F83854">
            <w:pPr>
              <w:pStyle w:val="TAL"/>
            </w:pPr>
            <w:r w:rsidRPr="004C778C">
              <w:t xml:space="preserve">                        }</w:t>
            </w:r>
          </w:p>
        </w:tc>
        <w:tc>
          <w:tcPr>
            <w:tcW w:w="1843" w:type="dxa"/>
            <w:tcBorders>
              <w:top w:val="single" w:sz="4" w:space="0" w:color="000000"/>
              <w:left w:val="single" w:sz="4" w:space="0" w:color="000000"/>
              <w:bottom w:val="single" w:sz="4" w:space="0" w:color="000000"/>
              <w:right w:val="single" w:sz="4" w:space="0" w:color="000000"/>
            </w:tcBorders>
          </w:tcPr>
          <w:p w14:paraId="0A6D2201" w14:textId="77777777" w:rsidR="00784A81" w:rsidRPr="004C778C" w:rsidRDefault="00784A81" w:rsidP="00F83854">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7BE2767" w14:textId="77777777" w:rsidR="00784A81" w:rsidRPr="004C778C" w:rsidRDefault="00784A81" w:rsidP="00F83854">
            <w:pPr>
              <w:pStyle w:val="TAL"/>
            </w:pPr>
          </w:p>
        </w:tc>
        <w:tc>
          <w:tcPr>
            <w:tcW w:w="2542" w:type="dxa"/>
            <w:tcBorders>
              <w:top w:val="single" w:sz="4" w:space="0" w:color="000000"/>
              <w:left w:val="single" w:sz="4" w:space="0" w:color="000000"/>
              <w:bottom w:val="single" w:sz="4" w:space="0" w:color="000000"/>
              <w:right w:val="single" w:sz="4" w:space="0" w:color="000000"/>
            </w:tcBorders>
          </w:tcPr>
          <w:p w14:paraId="74FA663E" w14:textId="77777777" w:rsidR="00784A81" w:rsidRPr="004C778C" w:rsidRDefault="00784A81" w:rsidP="00F83854">
            <w:pPr>
              <w:pStyle w:val="TAL"/>
            </w:pPr>
          </w:p>
        </w:tc>
      </w:tr>
    </w:tbl>
    <w:p w14:paraId="101D3538" w14:textId="77777777" w:rsidR="00784A81" w:rsidRPr="004C778C" w:rsidRDefault="00784A81" w:rsidP="00784A81"/>
    <w:p w14:paraId="4B8F5AD8" w14:textId="77777777" w:rsidR="00784A81" w:rsidRPr="004C778C" w:rsidRDefault="00784A81" w:rsidP="00784A81">
      <w:pPr>
        <w:pStyle w:val="H6"/>
      </w:pPr>
      <w:r w:rsidRPr="004C778C">
        <w:t>6.2B.4.1.3_1.5</w:t>
      </w:r>
      <w:r w:rsidRPr="004C778C">
        <w:tab/>
        <w:t>Test requirement</w:t>
      </w:r>
    </w:p>
    <w:p w14:paraId="559CDE78" w14:textId="77777777" w:rsidR="00784A81" w:rsidRPr="004C778C" w:rsidRDefault="00784A81" w:rsidP="00784A81">
      <w:r w:rsidRPr="004C778C">
        <w:t>For UE supporting DPS, the output power measured shall not exceed the values specified in Table 6.2B.4.1.3_1.5-1.</w:t>
      </w:r>
    </w:p>
    <w:p w14:paraId="7E0F7ECD" w14:textId="77777777" w:rsidR="00784A81" w:rsidRPr="004C778C" w:rsidRDefault="00784A81" w:rsidP="00784A81">
      <w:pPr>
        <w:pStyle w:val="TH"/>
        <w:rPr>
          <w:rFonts w:cs="v5.0.0"/>
        </w:rPr>
      </w:pPr>
      <w:r w:rsidRPr="004C778C">
        <w:t>Table 6.2B.4.1.3_1.5-1: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784A81" w:rsidRPr="004C778C" w14:paraId="420ED1C2"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tcPr>
          <w:p w14:paraId="33807D2D" w14:textId="77777777" w:rsidR="00784A81" w:rsidRPr="004C778C" w:rsidRDefault="00784A81" w:rsidP="00F83854">
            <w:pPr>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634F072E" w14:textId="77777777" w:rsidR="00784A81" w:rsidRPr="004C778C" w:rsidRDefault="00784A81" w:rsidP="00F83854">
            <w:pPr>
              <w:pStyle w:val="TAH"/>
            </w:pPr>
            <w:r w:rsidRPr="004C778C">
              <w:t>E-UTRA CG</w:t>
            </w:r>
          </w:p>
        </w:tc>
        <w:tc>
          <w:tcPr>
            <w:tcW w:w="2541" w:type="dxa"/>
            <w:tcBorders>
              <w:top w:val="single" w:sz="4" w:space="0" w:color="auto"/>
              <w:left w:val="single" w:sz="4" w:space="0" w:color="auto"/>
              <w:bottom w:val="single" w:sz="4" w:space="0" w:color="auto"/>
              <w:right w:val="single" w:sz="4" w:space="0" w:color="auto"/>
            </w:tcBorders>
            <w:hideMark/>
          </w:tcPr>
          <w:p w14:paraId="69D355C3" w14:textId="77777777" w:rsidR="00784A81" w:rsidRPr="004C778C" w:rsidRDefault="00784A81" w:rsidP="00F83854">
            <w:pPr>
              <w:pStyle w:val="TAH"/>
            </w:pPr>
            <w:r w:rsidRPr="004C778C">
              <w:t>NR CG</w:t>
            </w:r>
          </w:p>
        </w:tc>
        <w:tc>
          <w:tcPr>
            <w:tcW w:w="2541" w:type="dxa"/>
            <w:tcBorders>
              <w:top w:val="single" w:sz="4" w:space="0" w:color="auto"/>
              <w:left w:val="single" w:sz="4" w:space="0" w:color="auto"/>
              <w:bottom w:val="single" w:sz="4" w:space="0" w:color="auto"/>
              <w:right w:val="single" w:sz="4" w:space="0" w:color="auto"/>
            </w:tcBorders>
            <w:hideMark/>
          </w:tcPr>
          <w:p w14:paraId="6B8E02D0" w14:textId="77777777" w:rsidR="00784A81" w:rsidRPr="004C778C" w:rsidRDefault="00784A81" w:rsidP="00F83854">
            <w:pPr>
              <w:pStyle w:val="TAH"/>
            </w:pPr>
            <w:r w:rsidRPr="004C778C">
              <w:t>Total power measured over all E-UTRA and NR component carriers</w:t>
            </w:r>
          </w:p>
        </w:tc>
      </w:tr>
      <w:tr w:rsidR="00784A81" w:rsidRPr="004C778C" w14:paraId="6275B34F"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D91E468" w14:textId="77777777" w:rsidR="00784A81" w:rsidRPr="004C778C" w:rsidRDefault="00784A81" w:rsidP="00F83854">
            <w:pPr>
              <w:pStyle w:val="TAL"/>
            </w:pPr>
            <w:r w:rsidRPr="004C778C">
              <w:t>Test ID 1a</w:t>
            </w:r>
          </w:p>
        </w:tc>
        <w:tc>
          <w:tcPr>
            <w:tcW w:w="2672" w:type="dxa"/>
            <w:tcBorders>
              <w:top w:val="single" w:sz="4" w:space="0" w:color="auto"/>
              <w:left w:val="single" w:sz="4" w:space="0" w:color="auto"/>
              <w:bottom w:val="single" w:sz="4" w:space="0" w:color="auto"/>
              <w:right w:val="single" w:sz="4" w:space="0" w:color="auto"/>
            </w:tcBorders>
            <w:hideMark/>
          </w:tcPr>
          <w:p w14:paraId="70F436F4"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3ED324A"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DAF2045" w14:textId="77777777" w:rsidR="00784A81" w:rsidRPr="004C778C" w:rsidRDefault="00784A81" w:rsidP="00F83854">
            <w:pPr>
              <w:pStyle w:val="TAC"/>
              <w:rPr>
                <w:rFonts w:cs="v4.2.0"/>
              </w:rPr>
            </w:pPr>
            <w:r w:rsidRPr="004C778C">
              <w:rPr>
                <w:rFonts w:cs="v4.2.0"/>
              </w:rPr>
              <w:t xml:space="preserve">-10 dBm </w:t>
            </w:r>
            <w:r w:rsidRPr="004C778C">
              <w:t>± (7+TT)</w:t>
            </w:r>
          </w:p>
        </w:tc>
      </w:tr>
      <w:tr w:rsidR="00784A81" w:rsidRPr="004C778C" w14:paraId="39BF7FBE"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86CB909" w14:textId="77777777" w:rsidR="00784A81" w:rsidRPr="004C778C" w:rsidRDefault="00784A81" w:rsidP="00F83854">
            <w:pPr>
              <w:pStyle w:val="TAL"/>
            </w:pPr>
            <w:r w:rsidRPr="004C778C">
              <w:t>Test ID 1b</w:t>
            </w:r>
          </w:p>
        </w:tc>
        <w:tc>
          <w:tcPr>
            <w:tcW w:w="2672" w:type="dxa"/>
            <w:tcBorders>
              <w:top w:val="single" w:sz="4" w:space="0" w:color="auto"/>
              <w:left w:val="single" w:sz="4" w:space="0" w:color="auto"/>
              <w:bottom w:val="single" w:sz="4" w:space="0" w:color="auto"/>
              <w:right w:val="single" w:sz="4" w:space="0" w:color="auto"/>
            </w:tcBorders>
            <w:hideMark/>
          </w:tcPr>
          <w:p w14:paraId="5E037837"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4627D00A"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064E55B" w14:textId="77777777" w:rsidR="00784A81" w:rsidRPr="004C778C" w:rsidRDefault="00784A81" w:rsidP="00F83854">
            <w:pPr>
              <w:pStyle w:val="TAC"/>
              <w:rPr>
                <w:rFonts w:cs="v4.2.0"/>
              </w:rPr>
            </w:pPr>
            <w:r w:rsidRPr="004C778C">
              <w:rPr>
                <w:rFonts w:cs="v4.2.0"/>
              </w:rPr>
              <w:t xml:space="preserve">15 dBm </w:t>
            </w:r>
            <w:r w:rsidRPr="004C778C">
              <w:t>± (6+TT)</w:t>
            </w:r>
          </w:p>
        </w:tc>
      </w:tr>
      <w:tr w:rsidR="00784A81" w:rsidRPr="004C778C" w14:paraId="76767BCB"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9471E6" w14:textId="77777777" w:rsidR="00784A81" w:rsidRPr="004C778C" w:rsidRDefault="00784A81" w:rsidP="00F83854">
            <w:pPr>
              <w:pStyle w:val="TAL"/>
            </w:pPr>
            <w:r w:rsidRPr="004C778C">
              <w:t>Test ID 1c</w:t>
            </w:r>
          </w:p>
        </w:tc>
        <w:tc>
          <w:tcPr>
            <w:tcW w:w="2672" w:type="dxa"/>
            <w:tcBorders>
              <w:top w:val="single" w:sz="4" w:space="0" w:color="auto"/>
              <w:left w:val="single" w:sz="4" w:space="0" w:color="auto"/>
              <w:bottom w:val="single" w:sz="4" w:space="0" w:color="auto"/>
              <w:right w:val="single" w:sz="4" w:space="0" w:color="auto"/>
            </w:tcBorders>
            <w:hideMark/>
          </w:tcPr>
          <w:p w14:paraId="13E22633"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5E03B5C"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652182E" w14:textId="77777777" w:rsidR="00784A81" w:rsidRPr="004C778C" w:rsidRDefault="00784A81" w:rsidP="00F83854">
            <w:pPr>
              <w:pStyle w:val="TAC"/>
              <w:rPr>
                <w:rFonts w:cs="v4.2.0"/>
              </w:rPr>
            </w:pPr>
            <w:r w:rsidRPr="004C778C">
              <w:rPr>
                <w:rFonts w:cs="v4.2.0"/>
              </w:rPr>
              <w:t xml:space="preserve">17 dBm </w:t>
            </w:r>
            <w:r w:rsidRPr="004C778C">
              <w:t>± (5+TT)</w:t>
            </w:r>
          </w:p>
        </w:tc>
      </w:tr>
      <w:tr w:rsidR="00784A81" w:rsidRPr="004C778C" w14:paraId="34E38D11"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A7807D8" w14:textId="77777777" w:rsidR="00784A81" w:rsidRPr="004C778C" w:rsidRDefault="00784A81" w:rsidP="00F83854">
            <w:pPr>
              <w:pStyle w:val="TAL"/>
            </w:pPr>
            <w:r w:rsidRPr="004C778C">
              <w:t>Test ID 1d</w:t>
            </w:r>
          </w:p>
        </w:tc>
        <w:tc>
          <w:tcPr>
            <w:tcW w:w="2672" w:type="dxa"/>
            <w:tcBorders>
              <w:top w:val="single" w:sz="4" w:space="0" w:color="auto"/>
              <w:left w:val="single" w:sz="4" w:space="0" w:color="auto"/>
              <w:bottom w:val="single" w:sz="4" w:space="0" w:color="auto"/>
              <w:right w:val="single" w:sz="4" w:space="0" w:color="auto"/>
            </w:tcBorders>
            <w:hideMark/>
          </w:tcPr>
          <w:p w14:paraId="29D1AEEE"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C30A28C"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0D8B6A5" w14:textId="77777777" w:rsidR="00784A81" w:rsidRPr="004C778C" w:rsidRDefault="00784A81" w:rsidP="00F83854">
            <w:pPr>
              <w:pStyle w:val="TAC"/>
              <w:rPr>
                <w:rFonts w:cs="v4.2.0"/>
              </w:rPr>
            </w:pPr>
            <w:r w:rsidRPr="004C778C">
              <w:rPr>
                <w:rFonts w:cs="v4.2.0"/>
              </w:rPr>
              <w:t xml:space="preserve">20 dBm </w:t>
            </w:r>
            <w:r w:rsidRPr="004C778C">
              <w:t>+ (4+TT)/ - (6+TT)</w:t>
            </w:r>
          </w:p>
        </w:tc>
      </w:tr>
      <w:tr w:rsidR="00784A81" w:rsidRPr="004C778C" w14:paraId="14F01AC0"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A796B3" w14:textId="77777777" w:rsidR="00784A81" w:rsidRPr="004C778C" w:rsidRDefault="00784A81" w:rsidP="00F83854">
            <w:pPr>
              <w:pStyle w:val="TAL"/>
            </w:pPr>
            <w:r w:rsidRPr="004C778C">
              <w:t>Test ID 1e</w:t>
            </w:r>
          </w:p>
        </w:tc>
        <w:tc>
          <w:tcPr>
            <w:tcW w:w="2672" w:type="dxa"/>
            <w:tcBorders>
              <w:top w:val="single" w:sz="4" w:space="0" w:color="auto"/>
              <w:left w:val="single" w:sz="4" w:space="0" w:color="auto"/>
              <w:bottom w:val="single" w:sz="4" w:space="0" w:color="auto"/>
              <w:right w:val="single" w:sz="4" w:space="0" w:color="auto"/>
            </w:tcBorders>
            <w:hideMark/>
          </w:tcPr>
          <w:p w14:paraId="704D1C7A"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94A7126"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7E3B053" w14:textId="77777777" w:rsidR="00784A81" w:rsidRPr="004C778C" w:rsidRDefault="00784A81" w:rsidP="00F83854">
            <w:pPr>
              <w:pStyle w:val="TAC"/>
              <w:rPr>
                <w:rFonts w:cs="v4.2.0"/>
              </w:rPr>
            </w:pPr>
            <w:r w:rsidRPr="004C778C">
              <w:rPr>
                <w:rFonts w:cs="v4.2.0"/>
              </w:rPr>
              <w:t xml:space="preserve">21 dBm </w:t>
            </w:r>
            <w:r w:rsidRPr="004C778C">
              <w:t>+ (3+TT)/ - (5+TT)</w:t>
            </w:r>
          </w:p>
        </w:tc>
      </w:tr>
      <w:tr w:rsidR="00784A81" w:rsidRPr="004C778C" w14:paraId="2469312B"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A3EECDF" w14:textId="77777777" w:rsidR="00784A81" w:rsidRPr="004C778C" w:rsidRDefault="00784A81" w:rsidP="00F83854">
            <w:pPr>
              <w:pStyle w:val="TAL"/>
            </w:pPr>
            <w:r w:rsidRPr="004C778C">
              <w:t>Test ID 1f</w:t>
            </w:r>
          </w:p>
        </w:tc>
        <w:tc>
          <w:tcPr>
            <w:tcW w:w="2672" w:type="dxa"/>
            <w:tcBorders>
              <w:top w:val="single" w:sz="4" w:space="0" w:color="auto"/>
              <w:left w:val="single" w:sz="4" w:space="0" w:color="auto"/>
              <w:bottom w:val="single" w:sz="4" w:space="0" w:color="auto"/>
              <w:right w:val="single" w:sz="4" w:space="0" w:color="auto"/>
            </w:tcBorders>
            <w:hideMark/>
          </w:tcPr>
          <w:p w14:paraId="3B121EE6"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41382902"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28A0832" w14:textId="77777777" w:rsidR="00784A81" w:rsidRPr="004C778C" w:rsidRDefault="00784A81" w:rsidP="00F83854">
            <w:pPr>
              <w:pStyle w:val="TAC"/>
              <w:rPr>
                <w:rFonts w:cs="v4.2.0"/>
              </w:rPr>
            </w:pPr>
            <w:r w:rsidRPr="004C778C">
              <w:t>22</w:t>
            </w:r>
            <w:r w:rsidRPr="004C778C">
              <w:rPr>
                <w:rFonts w:cs="v4.2.0"/>
              </w:rPr>
              <w:t xml:space="preserve"> dBm</w:t>
            </w:r>
            <w:r w:rsidRPr="004C778C">
              <w:t xml:space="preserve"> + (2+TT)/ - (5+TT)</w:t>
            </w:r>
          </w:p>
        </w:tc>
      </w:tr>
      <w:tr w:rsidR="00784A81" w:rsidRPr="004C778C" w14:paraId="0EA99C59" w14:textId="77777777" w:rsidTr="00F83854">
        <w:trPr>
          <w:jc w:val="center"/>
        </w:trPr>
        <w:tc>
          <w:tcPr>
            <w:tcW w:w="1875" w:type="dxa"/>
            <w:tcBorders>
              <w:top w:val="single" w:sz="4" w:space="0" w:color="auto"/>
              <w:left w:val="single" w:sz="4" w:space="0" w:color="auto"/>
              <w:bottom w:val="nil"/>
              <w:right w:val="single" w:sz="4" w:space="0" w:color="auto"/>
            </w:tcBorders>
            <w:vAlign w:val="center"/>
            <w:hideMark/>
          </w:tcPr>
          <w:p w14:paraId="729011A4" w14:textId="77777777" w:rsidR="00784A81" w:rsidRPr="004C778C" w:rsidRDefault="00784A81" w:rsidP="00F83854">
            <w:pPr>
              <w:pStyle w:val="TAL"/>
            </w:pPr>
            <w:r w:rsidRPr="004C778C">
              <w:t>Test ID 1g</w:t>
            </w:r>
          </w:p>
        </w:tc>
        <w:tc>
          <w:tcPr>
            <w:tcW w:w="2672" w:type="dxa"/>
            <w:tcBorders>
              <w:top w:val="single" w:sz="4" w:space="0" w:color="auto"/>
              <w:left w:val="single" w:sz="4" w:space="0" w:color="auto"/>
              <w:bottom w:val="nil"/>
              <w:right w:val="single" w:sz="4" w:space="0" w:color="auto"/>
            </w:tcBorders>
            <w:hideMark/>
          </w:tcPr>
          <w:p w14:paraId="1C01A44F" w14:textId="77777777" w:rsidR="00784A81" w:rsidRPr="004C778C" w:rsidRDefault="00784A81" w:rsidP="00F83854">
            <w:pPr>
              <w:pStyle w:val="TAC"/>
              <w:rPr>
                <w:rFonts w:cs="v4.2.0"/>
              </w:rPr>
            </w:pPr>
            <w:r w:rsidRPr="004C778C">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6093B8D" w14:textId="77777777" w:rsidR="00784A81" w:rsidRPr="004C778C" w:rsidRDefault="00784A81" w:rsidP="00F83854">
            <w:pPr>
              <w:pStyle w:val="TAC"/>
              <w:rPr>
                <w:rFonts w:cs="v4.2.0"/>
              </w:rPr>
            </w:pPr>
            <w:r w:rsidRPr="004C778C">
              <w:rPr>
                <w:rFonts w:cs="v4.2.0"/>
              </w:rPr>
              <w:t>23 dBm + (2+TT) / 17 dBm – (5+TT)</w:t>
            </w:r>
          </w:p>
        </w:tc>
        <w:tc>
          <w:tcPr>
            <w:tcW w:w="2541" w:type="dxa"/>
            <w:tcBorders>
              <w:top w:val="single" w:sz="4" w:space="0" w:color="auto"/>
              <w:left w:val="single" w:sz="4" w:space="0" w:color="auto"/>
              <w:bottom w:val="single" w:sz="4" w:space="0" w:color="auto"/>
              <w:right w:val="single" w:sz="4" w:space="0" w:color="auto"/>
            </w:tcBorders>
            <w:hideMark/>
          </w:tcPr>
          <w:p w14:paraId="2B3E4353" w14:textId="77777777" w:rsidR="00784A81" w:rsidRPr="004C778C" w:rsidRDefault="00784A81" w:rsidP="00F83854">
            <w:pPr>
              <w:pStyle w:val="TAC"/>
              <w:rPr>
                <w:rFonts w:cs="v4.2.0"/>
              </w:rPr>
            </w:pPr>
            <w:r w:rsidRPr="004C778C">
              <w:rPr>
                <w:rFonts w:cs="v4.2.0"/>
              </w:rPr>
              <w:t>23 dBm + (2+TT) / 21.8 dBm - (5+TT)</w:t>
            </w:r>
          </w:p>
        </w:tc>
      </w:tr>
      <w:tr w:rsidR="00784A81" w:rsidRPr="004C778C" w14:paraId="648613C5"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DFC9F7" w14:textId="77777777" w:rsidR="00784A81" w:rsidRPr="004C778C" w:rsidRDefault="00784A81" w:rsidP="00F83854">
            <w:pPr>
              <w:pStyle w:val="TAL"/>
            </w:pPr>
            <w:r w:rsidRPr="004C778C">
              <w:t>Test ID 1h</w:t>
            </w:r>
          </w:p>
        </w:tc>
        <w:tc>
          <w:tcPr>
            <w:tcW w:w="2672" w:type="dxa"/>
            <w:tcBorders>
              <w:top w:val="single" w:sz="4" w:space="0" w:color="auto"/>
              <w:left w:val="single" w:sz="4" w:space="0" w:color="auto"/>
              <w:bottom w:val="single" w:sz="4" w:space="0" w:color="auto"/>
              <w:right w:val="single" w:sz="4" w:space="0" w:color="auto"/>
            </w:tcBorders>
            <w:hideMark/>
          </w:tcPr>
          <w:p w14:paraId="7353D514" w14:textId="77777777" w:rsidR="00784A81" w:rsidRPr="004C778C" w:rsidRDefault="00784A81" w:rsidP="00F83854">
            <w:pPr>
              <w:pStyle w:val="TAC"/>
              <w:jc w:val="left"/>
              <w:rPr>
                <w:rFonts w:cs="v4.2.0"/>
              </w:rPr>
            </w:pPr>
            <w:r w:rsidRPr="004C778C">
              <w:t>Maximum output power with reduction as defined in Table 6.2.3A.1.5-1 of TS 36.521-1 [10]</w:t>
            </w:r>
          </w:p>
        </w:tc>
        <w:tc>
          <w:tcPr>
            <w:tcW w:w="2541" w:type="dxa"/>
            <w:tcBorders>
              <w:top w:val="single" w:sz="4" w:space="0" w:color="auto"/>
              <w:left w:val="single" w:sz="4" w:space="0" w:color="auto"/>
              <w:bottom w:val="single" w:sz="4" w:space="0" w:color="auto"/>
              <w:right w:val="single" w:sz="4" w:space="0" w:color="auto"/>
            </w:tcBorders>
            <w:hideMark/>
          </w:tcPr>
          <w:p w14:paraId="722263FD"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2C62C757" w14:textId="77777777" w:rsidR="00784A81" w:rsidRPr="004C778C" w:rsidRDefault="00784A81" w:rsidP="00F83854">
            <w:pPr>
              <w:pStyle w:val="TAC"/>
              <w:jc w:val="left"/>
              <w:rPr>
                <w:rFonts w:cs="v4.2.0"/>
              </w:rPr>
            </w:pPr>
            <w:r w:rsidRPr="004C778C">
              <w:t>Maximum output power with reduction as defined in Table 6.2.3A.1.5-1 of TS 36.521-1 [10]</w:t>
            </w:r>
          </w:p>
        </w:tc>
      </w:tr>
      <w:tr w:rsidR="00784A81" w:rsidRPr="004C778C" w14:paraId="4CF7A1DA"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6B14B21" w14:textId="77777777" w:rsidR="00784A81" w:rsidRPr="004C778C" w:rsidRDefault="00784A81" w:rsidP="00F83854">
            <w:pPr>
              <w:pStyle w:val="TAL"/>
            </w:pPr>
            <w:r w:rsidRPr="004C778C">
              <w:t>Test ID 2a</w:t>
            </w:r>
          </w:p>
        </w:tc>
        <w:tc>
          <w:tcPr>
            <w:tcW w:w="2672" w:type="dxa"/>
            <w:tcBorders>
              <w:top w:val="single" w:sz="4" w:space="0" w:color="auto"/>
              <w:left w:val="single" w:sz="4" w:space="0" w:color="auto"/>
              <w:bottom w:val="single" w:sz="4" w:space="0" w:color="auto"/>
              <w:right w:val="single" w:sz="4" w:space="0" w:color="auto"/>
            </w:tcBorders>
            <w:hideMark/>
          </w:tcPr>
          <w:p w14:paraId="5A9BED4E" w14:textId="77777777" w:rsidR="00784A81" w:rsidRPr="004C778C" w:rsidRDefault="00784A81" w:rsidP="00F83854">
            <w:pPr>
              <w:pStyle w:val="TAC"/>
              <w:rPr>
                <w:rFonts w:cs="v4.2.0"/>
              </w:rPr>
            </w:pPr>
            <w:r w:rsidRPr="004C778C">
              <w:rPr>
                <w:rFonts w:cs="v4.2.0"/>
              </w:rPr>
              <w:t xml:space="preserve">-10 dBm </w:t>
            </w:r>
            <w:r w:rsidRPr="004C778C">
              <w:t>± (7+TT)</w:t>
            </w:r>
          </w:p>
        </w:tc>
        <w:tc>
          <w:tcPr>
            <w:tcW w:w="2541" w:type="dxa"/>
            <w:tcBorders>
              <w:top w:val="single" w:sz="4" w:space="0" w:color="auto"/>
              <w:left w:val="single" w:sz="4" w:space="0" w:color="auto"/>
              <w:bottom w:val="single" w:sz="4" w:space="0" w:color="auto"/>
              <w:right w:val="single" w:sz="4" w:space="0" w:color="auto"/>
            </w:tcBorders>
            <w:hideMark/>
          </w:tcPr>
          <w:p w14:paraId="2AEBABA5"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2E249868" w14:textId="77777777" w:rsidR="00784A81" w:rsidRPr="004C778C" w:rsidRDefault="00784A81" w:rsidP="00F83854">
            <w:pPr>
              <w:pStyle w:val="TAC"/>
              <w:rPr>
                <w:rFonts w:cs="v4.2.0"/>
              </w:rPr>
            </w:pPr>
            <w:r w:rsidRPr="004C778C">
              <w:rPr>
                <w:rFonts w:cs="v4.2.0"/>
              </w:rPr>
              <w:t>Not measured</w:t>
            </w:r>
          </w:p>
        </w:tc>
      </w:tr>
      <w:tr w:rsidR="00784A81" w:rsidRPr="004C778C" w14:paraId="040AC790"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308FA64" w14:textId="77777777" w:rsidR="00784A81" w:rsidRPr="004C778C" w:rsidRDefault="00784A81" w:rsidP="00F83854">
            <w:pPr>
              <w:pStyle w:val="TAL"/>
            </w:pPr>
            <w:r w:rsidRPr="004C778C">
              <w:t>Test ID 2b</w:t>
            </w:r>
          </w:p>
        </w:tc>
        <w:tc>
          <w:tcPr>
            <w:tcW w:w="2672" w:type="dxa"/>
            <w:tcBorders>
              <w:top w:val="single" w:sz="4" w:space="0" w:color="auto"/>
              <w:left w:val="single" w:sz="4" w:space="0" w:color="auto"/>
              <w:bottom w:val="single" w:sz="4" w:space="0" w:color="auto"/>
              <w:right w:val="single" w:sz="4" w:space="0" w:color="auto"/>
            </w:tcBorders>
            <w:hideMark/>
          </w:tcPr>
          <w:p w14:paraId="1A7AB223" w14:textId="77777777" w:rsidR="00784A81" w:rsidRPr="004C778C" w:rsidRDefault="00784A81" w:rsidP="00F83854">
            <w:pPr>
              <w:pStyle w:val="TAC"/>
              <w:rPr>
                <w:rFonts w:cs="v4.2.0"/>
              </w:rPr>
            </w:pPr>
            <w:r w:rsidRPr="004C778C">
              <w:rPr>
                <w:rFonts w:cs="v4.2.0"/>
              </w:rPr>
              <w:t xml:space="preserve">10 dBm </w:t>
            </w:r>
            <w:r w:rsidRPr="004C778C">
              <w:t>± (6+TT)</w:t>
            </w:r>
          </w:p>
        </w:tc>
        <w:tc>
          <w:tcPr>
            <w:tcW w:w="2541" w:type="dxa"/>
            <w:tcBorders>
              <w:top w:val="single" w:sz="4" w:space="0" w:color="auto"/>
              <w:left w:val="single" w:sz="4" w:space="0" w:color="auto"/>
              <w:bottom w:val="single" w:sz="4" w:space="0" w:color="auto"/>
              <w:right w:val="single" w:sz="4" w:space="0" w:color="auto"/>
            </w:tcBorders>
            <w:hideMark/>
          </w:tcPr>
          <w:p w14:paraId="70109A17"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7F45918" w14:textId="77777777" w:rsidR="00784A81" w:rsidRPr="004C778C" w:rsidRDefault="00784A81" w:rsidP="00F83854">
            <w:pPr>
              <w:pStyle w:val="TAC"/>
              <w:rPr>
                <w:rFonts w:cs="v4.2.0"/>
              </w:rPr>
            </w:pPr>
            <w:r w:rsidRPr="004C778C">
              <w:rPr>
                <w:rFonts w:cs="v4.2.0"/>
              </w:rPr>
              <w:t>Not measured</w:t>
            </w:r>
          </w:p>
        </w:tc>
      </w:tr>
      <w:tr w:rsidR="00784A81" w:rsidRPr="004C778C" w14:paraId="7815B863"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C968A9F" w14:textId="77777777" w:rsidR="00784A81" w:rsidRPr="004C778C" w:rsidRDefault="00784A81" w:rsidP="00F83854">
            <w:pPr>
              <w:pStyle w:val="TAL"/>
            </w:pPr>
            <w:r w:rsidRPr="004C778C">
              <w:t>Test ID 2c</w:t>
            </w:r>
          </w:p>
        </w:tc>
        <w:tc>
          <w:tcPr>
            <w:tcW w:w="2672" w:type="dxa"/>
            <w:tcBorders>
              <w:top w:val="single" w:sz="4" w:space="0" w:color="auto"/>
              <w:left w:val="single" w:sz="4" w:space="0" w:color="auto"/>
              <w:bottom w:val="single" w:sz="4" w:space="0" w:color="auto"/>
              <w:right w:val="single" w:sz="4" w:space="0" w:color="auto"/>
            </w:tcBorders>
            <w:hideMark/>
          </w:tcPr>
          <w:p w14:paraId="2650CF27" w14:textId="77777777" w:rsidR="00784A81" w:rsidRPr="004C778C" w:rsidRDefault="00784A81" w:rsidP="00F83854">
            <w:pPr>
              <w:pStyle w:val="TAC"/>
              <w:rPr>
                <w:rFonts w:cs="v4.2.0"/>
              </w:rPr>
            </w:pPr>
            <w:r w:rsidRPr="004C778C">
              <w:rPr>
                <w:rFonts w:cs="v4.2.0"/>
              </w:rPr>
              <w:t>15 dBm</w:t>
            </w:r>
            <w:r w:rsidRPr="004C778C">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0527D966"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64CBC371" w14:textId="77777777" w:rsidR="00784A81" w:rsidRPr="004C778C" w:rsidRDefault="00784A81" w:rsidP="00F83854">
            <w:pPr>
              <w:pStyle w:val="TAC"/>
              <w:rPr>
                <w:rFonts w:cs="v4.2.0"/>
              </w:rPr>
            </w:pPr>
            <w:r w:rsidRPr="004C778C">
              <w:rPr>
                <w:rFonts w:cs="v4.2.0"/>
              </w:rPr>
              <w:t>Not measured</w:t>
            </w:r>
          </w:p>
        </w:tc>
      </w:tr>
      <w:tr w:rsidR="00784A81" w:rsidRPr="004C778C" w14:paraId="67F69B95"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744FB535" w14:textId="77777777" w:rsidR="00784A81" w:rsidRPr="004C778C" w:rsidRDefault="00784A81" w:rsidP="00F83854">
            <w:pPr>
              <w:pStyle w:val="TAL"/>
            </w:pPr>
            <w:r w:rsidRPr="004C778C">
              <w:t>Test ID 3a</w:t>
            </w:r>
          </w:p>
        </w:tc>
        <w:tc>
          <w:tcPr>
            <w:tcW w:w="2672" w:type="dxa"/>
            <w:tcBorders>
              <w:top w:val="single" w:sz="4" w:space="0" w:color="auto"/>
              <w:left w:val="single" w:sz="4" w:space="0" w:color="auto"/>
              <w:bottom w:val="single" w:sz="4" w:space="0" w:color="auto"/>
              <w:right w:val="single" w:sz="4" w:space="0" w:color="auto"/>
            </w:tcBorders>
            <w:hideMark/>
          </w:tcPr>
          <w:p w14:paraId="30E7AD36"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2ECCD4E" w14:textId="77777777" w:rsidR="00784A81" w:rsidRPr="004C778C" w:rsidRDefault="00784A81" w:rsidP="00F83854">
            <w:pPr>
              <w:pStyle w:val="TAC"/>
              <w:rPr>
                <w:rFonts w:cs="v4.2.0"/>
              </w:rPr>
            </w:pPr>
            <w:r w:rsidRPr="004C778C">
              <w:rPr>
                <w:rFonts w:cs="v4.2.0"/>
              </w:rPr>
              <w:t xml:space="preserve">-10 dBm </w:t>
            </w:r>
            <w:r w:rsidRPr="004C778C">
              <w:t>± (7+TT)</w:t>
            </w:r>
          </w:p>
        </w:tc>
        <w:tc>
          <w:tcPr>
            <w:tcW w:w="2541" w:type="dxa"/>
            <w:tcBorders>
              <w:top w:val="single" w:sz="4" w:space="0" w:color="auto"/>
              <w:left w:val="single" w:sz="4" w:space="0" w:color="auto"/>
              <w:bottom w:val="single" w:sz="4" w:space="0" w:color="auto"/>
              <w:right w:val="single" w:sz="4" w:space="0" w:color="auto"/>
            </w:tcBorders>
            <w:hideMark/>
          </w:tcPr>
          <w:p w14:paraId="118CF744" w14:textId="77777777" w:rsidR="00784A81" w:rsidRPr="004C778C" w:rsidRDefault="00784A81" w:rsidP="00F83854">
            <w:pPr>
              <w:pStyle w:val="TAC"/>
              <w:rPr>
                <w:rFonts w:cs="v4.2.0"/>
              </w:rPr>
            </w:pPr>
            <w:r w:rsidRPr="004C778C">
              <w:rPr>
                <w:rFonts w:cs="v4.2.0"/>
              </w:rPr>
              <w:t>Not measured</w:t>
            </w:r>
          </w:p>
        </w:tc>
      </w:tr>
      <w:tr w:rsidR="00784A81" w:rsidRPr="004C778C" w14:paraId="73F0F8F8"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7ABB7F96" w14:textId="77777777" w:rsidR="00784A81" w:rsidRPr="004C778C" w:rsidRDefault="00784A81" w:rsidP="00F83854">
            <w:pPr>
              <w:pStyle w:val="TAL"/>
            </w:pPr>
            <w:r w:rsidRPr="004C778C">
              <w:t>Test ID 3b</w:t>
            </w:r>
          </w:p>
        </w:tc>
        <w:tc>
          <w:tcPr>
            <w:tcW w:w="2672" w:type="dxa"/>
            <w:tcBorders>
              <w:top w:val="single" w:sz="4" w:space="0" w:color="auto"/>
              <w:left w:val="single" w:sz="4" w:space="0" w:color="auto"/>
              <w:bottom w:val="single" w:sz="4" w:space="0" w:color="auto"/>
              <w:right w:val="single" w:sz="4" w:space="0" w:color="auto"/>
            </w:tcBorders>
            <w:hideMark/>
          </w:tcPr>
          <w:p w14:paraId="061AA33E"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6F53DD7" w14:textId="77777777" w:rsidR="00784A81" w:rsidRPr="004C778C" w:rsidRDefault="00784A81" w:rsidP="00F83854">
            <w:pPr>
              <w:pStyle w:val="TAC"/>
              <w:rPr>
                <w:rFonts w:cs="v4.2.0"/>
              </w:rPr>
            </w:pPr>
            <w:r w:rsidRPr="004C778C">
              <w:rPr>
                <w:rFonts w:cs="v4.2.0"/>
              </w:rPr>
              <w:t xml:space="preserve">10 dBm </w:t>
            </w:r>
            <w:r w:rsidRPr="004C778C">
              <w:t>± (6+TT)</w:t>
            </w:r>
          </w:p>
        </w:tc>
        <w:tc>
          <w:tcPr>
            <w:tcW w:w="2541" w:type="dxa"/>
            <w:tcBorders>
              <w:top w:val="single" w:sz="4" w:space="0" w:color="auto"/>
              <w:left w:val="single" w:sz="4" w:space="0" w:color="auto"/>
              <w:bottom w:val="single" w:sz="4" w:space="0" w:color="auto"/>
              <w:right w:val="single" w:sz="4" w:space="0" w:color="auto"/>
            </w:tcBorders>
            <w:hideMark/>
          </w:tcPr>
          <w:p w14:paraId="49524369" w14:textId="77777777" w:rsidR="00784A81" w:rsidRPr="004C778C" w:rsidRDefault="00784A81" w:rsidP="00F83854">
            <w:pPr>
              <w:pStyle w:val="TAC"/>
              <w:rPr>
                <w:rFonts w:cs="v4.2.0"/>
              </w:rPr>
            </w:pPr>
            <w:r w:rsidRPr="004C778C">
              <w:rPr>
                <w:rFonts w:cs="v4.2.0"/>
              </w:rPr>
              <w:t>Not measured</w:t>
            </w:r>
          </w:p>
        </w:tc>
      </w:tr>
      <w:tr w:rsidR="00784A81" w:rsidRPr="004C778C" w14:paraId="658145A0" w14:textId="77777777" w:rsidTr="00F83854">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7E8C3C86" w14:textId="77777777" w:rsidR="00784A81" w:rsidRPr="004C778C" w:rsidRDefault="00784A81" w:rsidP="00F83854">
            <w:pPr>
              <w:pStyle w:val="TAL"/>
            </w:pPr>
            <w:r w:rsidRPr="004C778C">
              <w:t>Test ID 3c</w:t>
            </w:r>
          </w:p>
        </w:tc>
        <w:tc>
          <w:tcPr>
            <w:tcW w:w="2672" w:type="dxa"/>
            <w:tcBorders>
              <w:top w:val="single" w:sz="4" w:space="0" w:color="auto"/>
              <w:left w:val="single" w:sz="4" w:space="0" w:color="auto"/>
              <w:bottom w:val="single" w:sz="4" w:space="0" w:color="auto"/>
              <w:right w:val="single" w:sz="4" w:space="0" w:color="auto"/>
            </w:tcBorders>
            <w:hideMark/>
          </w:tcPr>
          <w:p w14:paraId="64FAD963" w14:textId="77777777" w:rsidR="00784A81" w:rsidRPr="004C778C" w:rsidRDefault="00784A81" w:rsidP="00F83854">
            <w:pPr>
              <w:pStyle w:val="TAC"/>
              <w:rPr>
                <w:rFonts w:cs="v4.2.0"/>
              </w:rPr>
            </w:pPr>
            <w:r w:rsidRPr="004C778C">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06729CC9" w14:textId="77777777" w:rsidR="00784A81" w:rsidRPr="004C778C" w:rsidRDefault="00784A81" w:rsidP="00F83854">
            <w:pPr>
              <w:pStyle w:val="TAC"/>
              <w:rPr>
                <w:rFonts w:cs="v4.2.0"/>
              </w:rPr>
            </w:pPr>
            <w:r w:rsidRPr="004C778C">
              <w:rPr>
                <w:rFonts w:cs="v4.2.0"/>
              </w:rPr>
              <w:t>15 dBm</w:t>
            </w:r>
            <w:r w:rsidRPr="004C778C">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75F57B1F" w14:textId="77777777" w:rsidR="00784A81" w:rsidRPr="004C778C" w:rsidRDefault="00784A81" w:rsidP="00F83854">
            <w:pPr>
              <w:pStyle w:val="TAC"/>
              <w:rPr>
                <w:rFonts w:cs="v4.2.0"/>
              </w:rPr>
            </w:pPr>
            <w:r w:rsidRPr="004C778C">
              <w:rPr>
                <w:rFonts w:cs="v4.2.0"/>
              </w:rPr>
              <w:t>Not measured</w:t>
            </w:r>
          </w:p>
        </w:tc>
      </w:tr>
      <w:tr w:rsidR="00784A81" w:rsidRPr="004C778C" w14:paraId="6F063BAA" w14:textId="77777777" w:rsidTr="00F8385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B590496" w14:textId="77777777" w:rsidR="00784A81" w:rsidRPr="004C778C" w:rsidRDefault="00784A81" w:rsidP="00F83854">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14:paraId="1111B2D4" w14:textId="77777777" w:rsidR="00784A81" w:rsidRPr="004C778C" w:rsidRDefault="00784A81" w:rsidP="00F83854">
            <w:pPr>
              <w:pStyle w:val="TAN"/>
            </w:pPr>
            <w:r w:rsidRPr="004C778C">
              <w:t>NOTE 2:</w:t>
            </w:r>
            <w:r w:rsidRPr="004C778C">
              <w:tab/>
            </w:r>
            <w:r w:rsidRPr="004C778C">
              <w:rPr>
                <w:rFonts w:cs="Arial"/>
              </w:rPr>
              <w:t xml:space="preserve">TT for each frequency and channel bandwidth is specified in Table </w:t>
            </w:r>
            <w:r w:rsidRPr="004C778C">
              <w:t>6.2B.4.1.3_1.5-3</w:t>
            </w:r>
            <w:r w:rsidRPr="004C778C">
              <w:rPr>
                <w:rFonts w:cs="Arial"/>
              </w:rPr>
              <w:t xml:space="preserve"> and Table  </w:t>
            </w:r>
            <w:r w:rsidRPr="004C778C">
              <w:t>6.2B.4.1.3_1.5-4</w:t>
            </w:r>
            <w:r w:rsidRPr="004C778C">
              <w:rPr>
                <w:rFonts w:cs="Arial"/>
              </w:rPr>
              <w:t>.</w:t>
            </w:r>
          </w:p>
        </w:tc>
      </w:tr>
    </w:tbl>
    <w:p w14:paraId="5D2BE1FE" w14:textId="77777777" w:rsidR="00784A81" w:rsidRPr="004C778C" w:rsidRDefault="00784A81" w:rsidP="00784A81"/>
    <w:p w14:paraId="7789A337" w14:textId="77777777" w:rsidR="00784A81" w:rsidRPr="004C778C" w:rsidRDefault="00784A81" w:rsidP="00784A81">
      <w:r w:rsidRPr="004C778C">
        <w:t>For UE not supporting DPS, the output power measured shall not exceed the values specified in Table 6.2B.4.1.3_1.5-2.</w:t>
      </w:r>
    </w:p>
    <w:p w14:paraId="76475BEE" w14:textId="77777777" w:rsidR="00784A81" w:rsidRPr="004C778C" w:rsidRDefault="00784A81" w:rsidP="00784A81">
      <w:pPr>
        <w:pStyle w:val="TH"/>
        <w:rPr>
          <w:rFonts w:cs="v5.0.0"/>
        </w:rPr>
      </w:pPr>
      <w:r w:rsidRPr="004C778C">
        <w:lastRenderedPageBreak/>
        <w:t>Table 6.2B.4.1.3_1.5-2: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784A81" w:rsidRPr="004C778C" w14:paraId="2E73E0FD"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tcPr>
          <w:p w14:paraId="2A9EA97B" w14:textId="77777777" w:rsidR="00784A81" w:rsidRPr="004C778C" w:rsidRDefault="00784A81" w:rsidP="00F83854">
            <w:pPr>
              <w:rPr>
                <w:rFonts w:eastAsia="MS Mincho"/>
                <w:lang w:eastAsia="ja-JP"/>
              </w:rPr>
            </w:pPr>
          </w:p>
        </w:tc>
        <w:tc>
          <w:tcPr>
            <w:tcW w:w="2677" w:type="dxa"/>
            <w:tcBorders>
              <w:top w:val="single" w:sz="4" w:space="0" w:color="auto"/>
              <w:left w:val="single" w:sz="4" w:space="0" w:color="auto"/>
              <w:bottom w:val="single" w:sz="4" w:space="0" w:color="auto"/>
              <w:right w:val="single" w:sz="4" w:space="0" w:color="auto"/>
            </w:tcBorders>
            <w:hideMark/>
          </w:tcPr>
          <w:p w14:paraId="23D89C71" w14:textId="77777777" w:rsidR="00784A81" w:rsidRPr="004C778C" w:rsidRDefault="00784A81" w:rsidP="00F83854">
            <w:pPr>
              <w:pStyle w:val="TAH"/>
            </w:pPr>
            <w:r w:rsidRPr="004C778C">
              <w:t>E-UTRA CG</w:t>
            </w:r>
          </w:p>
        </w:tc>
        <w:tc>
          <w:tcPr>
            <w:tcW w:w="2537" w:type="dxa"/>
            <w:tcBorders>
              <w:top w:val="single" w:sz="4" w:space="0" w:color="auto"/>
              <w:left w:val="single" w:sz="4" w:space="0" w:color="auto"/>
              <w:bottom w:val="single" w:sz="4" w:space="0" w:color="auto"/>
              <w:right w:val="single" w:sz="4" w:space="0" w:color="auto"/>
            </w:tcBorders>
            <w:hideMark/>
          </w:tcPr>
          <w:p w14:paraId="47F65CD6" w14:textId="77777777" w:rsidR="00784A81" w:rsidRPr="004C778C" w:rsidRDefault="00784A81" w:rsidP="00F83854">
            <w:pPr>
              <w:pStyle w:val="TAH"/>
            </w:pPr>
            <w:r w:rsidRPr="004C778C">
              <w:t>NR CG</w:t>
            </w:r>
          </w:p>
        </w:tc>
        <w:tc>
          <w:tcPr>
            <w:tcW w:w="2537" w:type="dxa"/>
            <w:tcBorders>
              <w:top w:val="single" w:sz="4" w:space="0" w:color="auto"/>
              <w:left w:val="single" w:sz="4" w:space="0" w:color="auto"/>
              <w:bottom w:val="single" w:sz="4" w:space="0" w:color="auto"/>
              <w:right w:val="single" w:sz="4" w:space="0" w:color="auto"/>
            </w:tcBorders>
            <w:hideMark/>
          </w:tcPr>
          <w:p w14:paraId="51546A03" w14:textId="77777777" w:rsidR="00784A81" w:rsidRPr="004C778C" w:rsidRDefault="00784A81" w:rsidP="00F83854">
            <w:pPr>
              <w:pStyle w:val="TAH"/>
            </w:pPr>
            <w:r w:rsidRPr="004C778C">
              <w:t>Total power measured over all E-UTRA and NR component carriers</w:t>
            </w:r>
          </w:p>
        </w:tc>
      </w:tr>
      <w:tr w:rsidR="00784A81" w:rsidRPr="004C778C" w14:paraId="26924BCB"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2E8B12F7" w14:textId="77777777" w:rsidR="00784A81" w:rsidRPr="004C778C" w:rsidRDefault="00784A81" w:rsidP="00F83854">
            <w:pPr>
              <w:pStyle w:val="TAL"/>
            </w:pPr>
            <w:r w:rsidRPr="004C778C">
              <w:t>Test ID 1a</w:t>
            </w:r>
          </w:p>
        </w:tc>
        <w:tc>
          <w:tcPr>
            <w:tcW w:w="2677" w:type="dxa"/>
            <w:tcBorders>
              <w:top w:val="single" w:sz="4" w:space="0" w:color="auto"/>
              <w:left w:val="single" w:sz="4" w:space="0" w:color="auto"/>
              <w:bottom w:val="single" w:sz="4" w:space="0" w:color="auto"/>
              <w:right w:val="single" w:sz="4" w:space="0" w:color="auto"/>
            </w:tcBorders>
            <w:hideMark/>
          </w:tcPr>
          <w:p w14:paraId="28636B65" w14:textId="77777777" w:rsidR="00784A81" w:rsidRPr="004C778C" w:rsidRDefault="00784A81" w:rsidP="00F83854">
            <w:pPr>
              <w:pStyle w:val="TAC"/>
              <w:rPr>
                <w:rFonts w:cs="v4.2.0"/>
              </w:rPr>
            </w:pPr>
            <w:r w:rsidRPr="004C778C">
              <w:rPr>
                <w:rFonts w:cs="v4.2.0"/>
              </w:rPr>
              <w:t xml:space="preserve">-10 dBm </w:t>
            </w:r>
            <w:r w:rsidRPr="004C778C">
              <w:t>± (7+TT)</w:t>
            </w:r>
          </w:p>
        </w:tc>
        <w:tc>
          <w:tcPr>
            <w:tcW w:w="2537" w:type="dxa"/>
            <w:tcBorders>
              <w:top w:val="single" w:sz="4" w:space="0" w:color="auto"/>
              <w:left w:val="single" w:sz="4" w:space="0" w:color="auto"/>
              <w:bottom w:val="single" w:sz="4" w:space="0" w:color="auto"/>
              <w:right w:val="single" w:sz="4" w:space="0" w:color="auto"/>
            </w:tcBorders>
            <w:hideMark/>
          </w:tcPr>
          <w:p w14:paraId="091BB71E" w14:textId="77777777" w:rsidR="00784A81" w:rsidRPr="004C778C" w:rsidRDefault="00784A81" w:rsidP="00F83854">
            <w:pPr>
              <w:pStyle w:val="TAC"/>
              <w:rPr>
                <w:rFonts w:cs="v4.2.0"/>
              </w:rPr>
            </w:pPr>
            <w:r w:rsidRPr="004C778C">
              <w:rPr>
                <w:rFonts w:cs="v4.2.0"/>
              </w:rPr>
              <w:t xml:space="preserve">-10 dBm </w:t>
            </w:r>
            <w:r w:rsidRPr="004C778C">
              <w:t>± (7+TT)</w:t>
            </w:r>
          </w:p>
        </w:tc>
        <w:tc>
          <w:tcPr>
            <w:tcW w:w="2537" w:type="dxa"/>
            <w:tcBorders>
              <w:top w:val="single" w:sz="4" w:space="0" w:color="auto"/>
              <w:left w:val="single" w:sz="4" w:space="0" w:color="auto"/>
              <w:bottom w:val="single" w:sz="4" w:space="0" w:color="auto"/>
              <w:right w:val="single" w:sz="4" w:space="0" w:color="auto"/>
            </w:tcBorders>
            <w:hideMark/>
          </w:tcPr>
          <w:p w14:paraId="074CC0EF" w14:textId="77777777" w:rsidR="00784A81" w:rsidRPr="004C778C" w:rsidRDefault="00784A81" w:rsidP="00F83854">
            <w:pPr>
              <w:pStyle w:val="TAC"/>
              <w:rPr>
                <w:rFonts w:cs="v4.2.0"/>
              </w:rPr>
            </w:pPr>
            <w:r w:rsidRPr="004C778C">
              <w:rPr>
                <w:rFonts w:cs="v4.2.0"/>
              </w:rPr>
              <w:t>Not measured</w:t>
            </w:r>
          </w:p>
        </w:tc>
      </w:tr>
      <w:tr w:rsidR="00784A81" w:rsidRPr="004C778C" w14:paraId="3E35DEEF"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557282B6" w14:textId="77777777" w:rsidR="00784A81" w:rsidRPr="004C778C" w:rsidRDefault="00784A81" w:rsidP="00F83854">
            <w:pPr>
              <w:pStyle w:val="TAL"/>
            </w:pPr>
            <w:r w:rsidRPr="004C778C">
              <w:t>Test ID 1b</w:t>
            </w:r>
          </w:p>
        </w:tc>
        <w:tc>
          <w:tcPr>
            <w:tcW w:w="2677" w:type="dxa"/>
            <w:tcBorders>
              <w:top w:val="single" w:sz="4" w:space="0" w:color="auto"/>
              <w:left w:val="single" w:sz="4" w:space="0" w:color="auto"/>
              <w:bottom w:val="single" w:sz="4" w:space="0" w:color="auto"/>
              <w:right w:val="single" w:sz="4" w:space="0" w:color="auto"/>
            </w:tcBorders>
            <w:hideMark/>
          </w:tcPr>
          <w:p w14:paraId="250D6366" w14:textId="77777777" w:rsidR="00784A81" w:rsidRPr="004C778C" w:rsidRDefault="00784A81" w:rsidP="00F83854">
            <w:pPr>
              <w:pStyle w:val="TAC"/>
              <w:rPr>
                <w:rFonts w:cs="v4.2.0"/>
              </w:rPr>
            </w:pPr>
            <w:r w:rsidRPr="004C778C">
              <w:rPr>
                <w:rFonts w:cs="v4.2.0"/>
              </w:rPr>
              <w:t xml:space="preserve">10 dBm </w:t>
            </w:r>
            <w:r w:rsidRPr="004C778C">
              <w:t>± (6+TT)</w:t>
            </w:r>
          </w:p>
        </w:tc>
        <w:tc>
          <w:tcPr>
            <w:tcW w:w="2537" w:type="dxa"/>
            <w:tcBorders>
              <w:top w:val="single" w:sz="4" w:space="0" w:color="auto"/>
              <w:left w:val="single" w:sz="4" w:space="0" w:color="auto"/>
              <w:bottom w:val="single" w:sz="4" w:space="0" w:color="auto"/>
              <w:right w:val="single" w:sz="4" w:space="0" w:color="auto"/>
            </w:tcBorders>
            <w:hideMark/>
          </w:tcPr>
          <w:p w14:paraId="0DAB0D62" w14:textId="77777777" w:rsidR="00784A81" w:rsidRPr="004C778C" w:rsidRDefault="00784A81" w:rsidP="00F83854">
            <w:pPr>
              <w:pStyle w:val="TAC"/>
              <w:rPr>
                <w:rFonts w:cs="v4.2.0"/>
              </w:rPr>
            </w:pPr>
            <w:r w:rsidRPr="004C778C">
              <w:rPr>
                <w:rFonts w:cs="v4.2.0"/>
              </w:rPr>
              <w:t xml:space="preserve">10 dBm </w:t>
            </w:r>
            <w:r w:rsidRPr="004C778C">
              <w:t>± (6+TT)</w:t>
            </w:r>
          </w:p>
        </w:tc>
        <w:tc>
          <w:tcPr>
            <w:tcW w:w="2537" w:type="dxa"/>
            <w:tcBorders>
              <w:top w:val="single" w:sz="4" w:space="0" w:color="auto"/>
              <w:left w:val="single" w:sz="4" w:space="0" w:color="auto"/>
              <w:bottom w:val="single" w:sz="4" w:space="0" w:color="auto"/>
              <w:right w:val="single" w:sz="4" w:space="0" w:color="auto"/>
            </w:tcBorders>
            <w:hideMark/>
          </w:tcPr>
          <w:p w14:paraId="762D2D75" w14:textId="77777777" w:rsidR="00784A81" w:rsidRPr="004C778C" w:rsidRDefault="00784A81" w:rsidP="00F83854">
            <w:pPr>
              <w:pStyle w:val="TAC"/>
              <w:rPr>
                <w:rFonts w:cs="v4.2.0"/>
              </w:rPr>
            </w:pPr>
            <w:r w:rsidRPr="004C778C">
              <w:rPr>
                <w:rFonts w:cs="v4.2.0"/>
              </w:rPr>
              <w:t>Not measured</w:t>
            </w:r>
          </w:p>
        </w:tc>
      </w:tr>
      <w:tr w:rsidR="00784A81" w:rsidRPr="004C778C" w14:paraId="7B81B8A3"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3B6535D" w14:textId="77777777" w:rsidR="00784A81" w:rsidRPr="004C778C" w:rsidRDefault="00784A81" w:rsidP="00F83854">
            <w:pPr>
              <w:pStyle w:val="TAL"/>
            </w:pPr>
            <w:r w:rsidRPr="004C778C">
              <w:t>Test ID 1c</w:t>
            </w:r>
          </w:p>
        </w:tc>
        <w:tc>
          <w:tcPr>
            <w:tcW w:w="2677" w:type="dxa"/>
            <w:tcBorders>
              <w:top w:val="single" w:sz="4" w:space="0" w:color="auto"/>
              <w:left w:val="single" w:sz="4" w:space="0" w:color="auto"/>
              <w:bottom w:val="single" w:sz="4" w:space="0" w:color="auto"/>
              <w:right w:val="single" w:sz="4" w:space="0" w:color="auto"/>
            </w:tcBorders>
            <w:hideMark/>
          </w:tcPr>
          <w:p w14:paraId="74A8D6C5" w14:textId="77777777" w:rsidR="00784A81" w:rsidRPr="004C778C" w:rsidRDefault="00784A81" w:rsidP="00F83854">
            <w:pPr>
              <w:pStyle w:val="TAC"/>
              <w:rPr>
                <w:rFonts w:cs="v4.2.0"/>
              </w:rPr>
            </w:pPr>
            <w:r w:rsidRPr="004C778C">
              <w:rPr>
                <w:rFonts w:cs="v4.2.0"/>
              </w:rPr>
              <w:t xml:space="preserve">15 dBm </w:t>
            </w:r>
            <w:r w:rsidRPr="004C778C">
              <w:t>± (5+TT)</w:t>
            </w:r>
          </w:p>
        </w:tc>
        <w:tc>
          <w:tcPr>
            <w:tcW w:w="2537" w:type="dxa"/>
            <w:tcBorders>
              <w:top w:val="single" w:sz="4" w:space="0" w:color="auto"/>
              <w:left w:val="single" w:sz="4" w:space="0" w:color="auto"/>
              <w:bottom w:val="single" w:sz="4" w:space="0" w:color="auto"/>
              <w:right w:val="single" w:sz="4" w:space="0" w:color="auto"/>
            </w:tcBorders>
            <w:hideMark/>
          </w:tcPr>
          <w:p w14:paraId="0C44486B" w14:textId="77777777" w:rsidR="00784A81" w:rsidRPr="004C778C" w:rsidRDefault="00784A81" w:rsidP="00F83854">
            <w:pPr>
              <w:pStyle w:val="TAC"/>
              <w:rPr>
                <w:rFonts w:cs="v4.2.0"/>
              </w:rPr>
            </w:pPr>
            <w:r w:rsidRPr="004C778C">
              <w:rPr>
                <w:rFonts w:cs="v4.2.0"/>
              </w:rPr>
              <w:t xml:space="preserve">15 dBm </w:t>
            </w:r>
            <w:r w:rsidRPr="004C778C">
              <w:t>± (5+TT)</w:t>
            </w:r>
          </w:p>
        </w:tc>
        <w:tc>
          <w:tcPr>
            <w:tcW w:w="2537" w:type="dxa"/>
            <w:tcBorders>
              <w:top w:val="single" w:sz="4" w:space="0" w:color="auto"/>
              <w:left w:val="single" w:sz="4" w:space="0" w:color="auto"/>
              <w:bottom w:val="single" w:sz="4" w:space="0" w:color="auto"/>
              <w:right w:val="single" w:sz="4" w:space="0" w:color="auto"/>
            </w:tcBorders>
            <w:hideMark/>
          </w:tcPr>
          <w:p w14:paraId="329AE64C" w14:textId="77777777" w:rsidR="00784A81" w:rsidRPr="004C778C" w:rsidRDefault="00784A81" w:rsidP="00F83854">
            <w:pPr>
              <w:pStyle w:val="TAC"/>
              <w:rPr>
                <w:rFonts w:cs="v4.2.0"/>
              </w:rPr>
            </w:pPr>
            <w:r w:rsidRPr="004C778C">
              <w:rPr>
                <w:rFonts w:cs="v4.2.0"/>
              </w:rPr>
              <w:t>Not measured</w:t>
            </w:r>
          </w:p>
        </w:tc>
      </w:tr>
      <w:tr w:rsidR="00784A81" w:rsidRPr="004C778C" w14:paraId="0820793C"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A954CE9" w14:textId="77777777" w:rsidR="00784A81" w:rsidRPr="004C778C" w:rsidRDefault="00784A81" w:rsidP="00F83854">
            <w:pPr>
              <w:pStyle w:val="TAL"/>
            </w:pPr>
            <w:r w:rsidRPr="004C778C">
              <w:t>Test ID 1d</w:t>
            </w:r>
          </w:p>
        </w:tc>
        <w:tc>
          <w:tcPr>
            <w:tcW w:w="2677" w:type="dxa"/>
            <w:tcBorders>
              <w:top w:val="single" w:sz="4" w:space="0" w:color="auto"/>
              <w:left w:val="single" w:sz="4" w:space="0" w:color="auto"/>
              <w:bottom w:val="single" w:sz="4" w:space="0" w:color="auto"/>
              <w:right w:val="single" w:sz="4" w:space="0" w:color="auto"/>
            </w:tcBorders>
            <w:hideMark/>
          </w:tcPr>
          <w:p w14:paraId="0CB45EB0" w14:textId="77777777" w:rsidR="00784A81" w:rsidRPr="004C778C" w:rsidRDefault="00784A81" w:rsidP="00F83854">
            <w:pPr>
              <w:pStyle w:val="TAC"/>
              <w:rPr>
                <w:rFonts w:cs="v4.2.0"/>
              </w:rPr>
            </w:pPr>
            <w:r w:rsidRPr="004C778C">
              <w:t>Maximum output power with reduction as defined in Table 6.2.3A.1.5-1 of TS 36.521-1 [10]</w:t>
            </w:r>
          </w:p>
        </w:tc>
        <w:tc>
          <w:tcPr>
            <w:tcW w:w="2537" w:type="dxa"/>
            <w:tcBorders>
              <w:top w:val="single" w:sz="4" w:space="0" w:color="auto"/>
              <w:left w:val="single" w:sz="4" w:space="0" w:color="auto"/>
              <w:bottom w:val="single" w:sz="4" w:space="0" w:color="auto"/>
              <w:right w:val="single" w:sz="4" w:space="0" w:color="auto"/>
            </w:tcBorders>
            <w:hideMark/>
          </w:tcPr>
          <w:p w14:paraId="7EA149D2"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C99ECDC" w14:textId="77777777" w:rsidR="00784A81" w:rsidRPr="004C778C" w:rsidRDefault="00784A81" w:rsidP="00F83854">
            <w:pPr>
              <w:pStyle w:val="TAC"/>
              <w:rPr>
                <w:rFonts w:cs="v4.2.0"/>
              </w:rPr>
            </w:pPr>
            <w:r w:rsidRPr="004C778C">
              <w:rPr>
                <w:rFonts w:cs="v4.2.0"/>
              </w:rPr>
              <w:t>Not measured</w:t>
            </w:r>
          </w:p>
        </w:tc>
      </w:tr>
      <w:tr w:rsidR="00784A81" w:rsidRPr="004C778C" w14:paraId="2BB0CA2B"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0D7A6F2" w14:textId="77777777" w:rsidR="00784A81" w:rsidRPr="004C778C" w:rsidRDefault="00784A81" w:rsidP="00F83854">
            <w:pPr>
              <w:pStyle w:val="TAL"/>
            </w:pPr>
            <w:r w:rsidRPr="004C778C">
              <w:t>Test ID 2a</w:t>
            </w:r>
          </w:p>
        </w:tc>
        <w:tc>
          <w:tcPr>
            <w:tcW w:w="2677" w:type="dxa"/>
            <w:tcBorders>
              <w:top w:val="single" w:sz="4" w:space="0" w:color="auto"/>
              <w:left w:val="single" w:sz="4" w:space="0" w:color="auto"/>
              <w:bottom w:val="single" w:sz="4" w:space="0" w:color="auto"/>
              <w:right w:val="single" w:sz="4" w:space="0" w:color="auto"/>
            </w:tcBorders>
            <w:hideMark/>
          </w:tcPr>
          <w:p w14:paraId="4C2C7BF0" w14:textId="77777777" w:rsidR="00784A81" w:rsidRPr="004C778C" w:rsidRDefault="00784A81" w:rsidP="00F83854">
            <w:pPr>
              <w:pStyle w:val="TAC"/>
              <w:rPr>
                <w:rFonts w:cs="v4.2.0"/>
              </w:rPr>
            </w:pPr>
            <w:r w:rsidRPr="004C778C">
              <w:rPr>
                <w:rFonts w:cs="v4.2.0"/>
              </w:rPr>
              <w:t xml:space="preserve">-10 dBm </w:t>
            </w:r>
            <w:r w:rsidRPr="004C778C">
              <w:t>± (7+TT)</w:t>
            </w:r>
          </w:p>
        </w:tc>
        <w:tc>
          <w:tcPr>
            <w:tcW w:w="2537" w:type="dxa"/>
            <w:tcBorders>
              <w:top w:val="single" w:sz="4" w:space="0" w:color="auto"/>
              <w:left w:val="single" w:sz="4" w:space="0" w:color="auto"/>
              <w:bottom w:val="single" w:sz="4" w:space="0" w:color="auto"/>
              <w:right w:val="single" w:sz="4" w:space="0" w:color="auto"/>
            </w:tcBorders>
            <w:hideMark/>
          </w:tcPr>
          <w:p w14:paraId="619B80D9"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5AAFCCB" w14:textId="77777777" w:rsidR="00784A81" w:rsidRPr="004C778C" w:rsidRDefault="00784A81" w:rsidP="00F83854">
            <w:pPr>
              <w:pStyle w:val="TAC"/>
              <w:rPr>
                <w:rFonts w:cs="v4.2.0"/>
              </w:rPr>
            </w:pPr>
            <w:r w:rsidRPr="004C778C">
              <w:rPr>
                <w:rFonts w:cs="v4.2.0"/>
              </w:rPr>
              <w:t>Not measured</w:t>
            </w:r>
          </w:p>
        </w:tc>
      </w:tr>
      <w:tr w:rsidR="00784A81" w:rsidRPr="004C778C" w14:paraId="34604523"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848A5F8" w14:textId="77777777" w:rsidR="00784A81" w:rsidRPr="004C778C" w:rsidRDefault="00784A81" w:rsidP="00F83854">
            <w:pPr>
              <w:pStyle w:val="TAL"/>
            </w:pPr>
            <w:r w:rsidRPr="004C778C">
              <w:t>Test ID 2b</w:t>
            </w:r>
          </w:p>
        </w:tc>
        <w:tc>
          <w:tcPr>
            <w:tcW w:w="2677" w:type="dxa"/>
            <w:tcBorders>
              <w:top w:val="single" w:sz="4" w:space="0" w:color="auto"/>
              <w:left w:val="single" w:sz="4" w:space="0" w:color="auto"/>
              <w:bottom w:val="single" w:sz="4" w:space="0" w:color="auto"/>
              <w:right w:val="single" w:sz="4" w:space="0" w:color="auto"/>
            </w:tcBorders>
            <w:hideMark/>
          </w:tcPr>
          <w:p w14:paraId="5613E678" w14:textId="77777777" w:rsidR="00784A81" w:rsidRPr="004C778C" w:rsidRDefault="00784A81" w:rsidP="00F83854">
            <w:pPr>
              <w:pStyle w:val="TAC"/>
              <w:rPr>
                <w:rFonts w:cs="v4.2.0"/>
              </w:rPr>
            </w:pPr>
            <w:r w:rsidRPr="004C778C">
              <w:rPr>
                <w:rFonts w:cs="v4.2.0"/>
              </w:rPr>
              <w:t xml:space="preserve">10 dBm </w:t>
            </w:r>
            <w:r w:rsidRPr="004C778C">
              <w:t>± (6+TT)</w:t>
            </w:r>
          </w:p>
        </w:tc>
        <w:tc>
          <w:tcPr>
            <w:tcW w:w="2537" w:type="dxa"/>
            <w:tcBorders>
              <w:top w:val="single" w:sz="4" w:space="0" w:color="auto"/>
              <w:left w:val="single" w:sz="4" w:space="0" w:color="auto"/>
              <w:bottom w:val="single" w:sz="4" w:space="0" w:color="auto"/>
              <w:right w:val="single" w:sz="4" w:space="0" w:color="auto"/>
            </w:tcBorders>
            <w:hideMark/>
          </w:tcPr>
          <w:p w14:paraId="547D7F74"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6D8F7AA0" w14:textId="77777777" w:rsidR="00784A81" w:rsidRPr="004C778C" w:rsidRDefault="00784A81" w:rsidP="00F83854">
            <w:pPr>
              <w:pStyle w:val="TAC"/>
              <w:rPr>
                <w:rFonts w:cs="v4.2.0"/>
              </w:rPr>
            </w:pPr>
            <w:r w:rsidRPr="004C778C">
              <w:rPr>
                <w:rFonts w:cs="v4.2.0"/>
              </w:rPr>
              <w:t>Not measured</w:t>
            </w:r>
          </w:p>
        </w:tc>
      </w:tr>
      <w:tr w:rsidR="00784A81" w:rsidRPr="004C778C" w14:paraId="047CE2E8"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C4910AD" w14:textId="77777777" w:rsidR="00784A81" w:rsidRPr="004C778C" w:rsidRDefault="00784A81" w:rsidP="00F83854">
            <w:pPr>
              <w:pStyle w:val="TAL"/>
            </w:pPr>
            <w:r w:rsidRPr="004C778C">
              <w:t>Test ID 2c</w:t>
            </w:r>
          </w:p>
        </w:tc>
        <w:tc>
          <w:tcPr>
            <w:tcW w:w="2677" w:type="dxa"/>
            <w:tcBorders>
              <w:top w:val="single" w:sz="4" w:space="0" w:color="auto"/>
              <w:left w:val="single" w:sz="4" w:space="0" w:color="auto"/>
              <w:bottom w:val="single" w:sz="4" w:space="0" w:color="auto"/>
              <w:right w:val="single" w:sz="4" w:space="0" w:color="auto"/>
            </w:tcBorders>
            <w:hideMark/>
          </w:tcPr>
          <w:p w14:paraId="4A11A932" w14:textId="77777777" w:rsidR="00784A81" w:rsidRPr="004C778C" w:rsidRDefault="00784A81" w:rsidP="00F83854">
            <w:pPr>
              <w:pStyle w:val="TAC"/>
              <w:rPr>
                <w:rFonts w:cs="v4.2.0"/>
              </w:rPr>
            </w:pPr>
            <w:r w:rsidRPr="004C778C">
              <w:rPr>
                <w:rFonts w:cs="v4.2.0"/>
              </w:rPr>
              <w:t>15 dBm</w:t>
            </w:r>
            <w:r w:rsidRPr="004C778C">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2294AFD1"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D29B7CC" w14:textId="77777777" w:rsidR="00784A81" w:rsidRPr="004C778C" w:rsidRDefault="00784A81" w:rsidP="00F83854">
            <w:pPr>
              <w:pStyle w:val="TAC"/>
              <w:rPr>
                <w:rFonts w:cs="v4.2.0"/>
              </w:rPr>
            </w:pPr>
            <w:r w:rsidRPr="004C778C">
              <w:rPr>
                <w:rFonts w:cs="v4.2.0"/>
              </w:rPr>
              <w:t>Not measured</w:t>
            </w:r>
          </w:p>
        </w:tc>
      </w:tr>
      <w:tr w:rsidR="00784A81" w:rsidRPr="004C778C" w14:paraId="25301B06"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461990EF" w14:textId="77777777" w:rsidR="00784A81" w:rsidRPr="004C778C" w:rsidRDefault="00784A81" w:rsidP="00F83854">
            <w:pPr>
              <w:pStyle w:val="TAL"/>
            </w:pPr>
            <w:r w:rsidRPr="004C778C">
              <w:t>Test ID 3a</w:t>
            </w:r>
          </w:p>
        </w:tc>
        <w:tc>
          <w:tcPr>
            <w:tcW w:w="2677" w:type="dxa"/>
            <w:tcBorders>
              <w:top w:val="single" w:sz="4" w:space="0" w:color="auto"/>
              <w:left w:val="single" w:sz="4" w:space="0" w:color="auto"/>
              <w:bottom w:val="single" w:sz="4" w:space="0" w:color="auto"/>
              <w:right w:val="single" w:sz="4" w:space="0" w:color="auto"/>
            </w:tcBorders>
            <w:hideMark/>
          </w:tcPr>
          <w:p w14:paraId="5DD9F292"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D3BAB66" w14:textId="77777777" w:rsidR="00784A81" w:rsidRPr="004C778C" w:rsidRDefault="00784A81" w:rsidP="00F83854">
            <w:pPr>
              <w:pStyle w:val="TAC"/>
              <w:rPr>
                <w:rFonts w:cs="v4.2.0"/>
              </w:rPr>
            </w:pPr>
            <w:r w:rsidRPr="004C778C">
              <w:rPr>
                <w:rFonts w:cs="v4.2.0"/>
              </w:rPr>
              <w:t xml:space="preserve">-10 dBm </w:t>
            </w:r>
            <w:r w:rsidRPr="004C778C">
              <w:t>± (7+TT)</w:t>
            </w:r>
          </w:p>
        </w:tc>
        <w:tc>
          <w:tcPr>
            <w:tcW w:w="2537" w:type="dxa"/>
            <w:tcBorders>
              <w:top w:val="single" w:sz="4" w:space="0" w:color="auto"/>
              <w:left w:val="single" w:sz="4" w:space="0" w:color="auto"/>
              <w:bottom w:val="single" w:sz="4" w:space="0" w:color="auto"/>
              <w:right w:val="single" w:sz="4" w:space="0" w:color="auto"/>
            </w:tcBorders>
            <w:hideMark/>
          </w:tcPr>
          <w:p w14:paraId="452B3229" w14:textId="77777777" w:rsidR="00784A81" w:rsidRPr="004C778C" w:rsidRDefault="00784A81" w:rsidP="00F83854">
            <w:pPr>
              <w:pStyle w:val="TAC"/>
              <w:rPr>
                <w:rFonts w:cs="v4.2.0"/>
              </w:rPr>
            </w:pPr>
            <w:r w:rsidRPr="004C778C">
              <w:rPr>
                <w:rFonts w:cs="v4.2.0"/>
              </w:rPr>
              <w:t>Not measured</w:t>
            </w:r>
          </w:p>
        </w:tc>
      </w:tr>
      <w:tr w:rsidR="00784A81" w:rsidRPr="004C778C" w14:paraId="5389E72C"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41897DA3" w14:textId="77777777" w:rsidR="00784A81" w:rsidRPr="004C778C" w:rsidRDefault="00784A81" w:rsidP="00F83854">
            <w:pPr>
              <w:pStyle w:val="TAL"/>
            </w:pPr>
            <w:r w:rsidRPr="004C778C">
              <w:t>Test ID 3b</w:t>
            </w:r>
          </w:p>
        </w:tc>
        <w:tc>
          <w:tcPr>
            <w:tcW w:w="2677" w:type="dxa"/>
            <w:tcBorders>
              <w:top w:val="single" w:sz="4" w:space="0" w:color="auto"/>
              <w:left w:val="single" w:sz="4" w:space="0" w:color="auto"/>
              <w:bottom w:val="single" w:sz="4" w:space="0" w:color="auto"/>
              <w:right w:val="single" w:sz="4" w:space="0" w:color="auto"/>
            </w:tcBorders>
            <w:hideMark/>
          </w:tcPr>
          <w:p w14:paraId="52A5A27E"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757922B" w14:textId="77777777" w:rsidR="00784A81" w:rsidRPr="004C778C" w:rsidRDefault="00784A81" w:rsidP="00F83854">
            <w:pPr>
              <w:pStyle w:val="TAC"/>
              <w:rPr>
                <w:rFonts w:cs="v4.2.0"/>
              </w:rPr>
            </w:pPr>
            <w:r w:rsidRPr="004C778C">
              <w:rPr>
                <w:rFonts w:cs="v4.2.0"/>
              </w:rPr>
              <w:t xml:space="preserve">10 dBm </w:t>
            </w:r>
            <w:r w:rsidRPr="004C778C">
              <w:t>± (6+TT)</w:t>
            </w:r>
          </w:p>
        </w:tc>
        <w:tc>
          <w:tcPr>
            <w:tcW w:w="2537" w:type="dxa"/>
            <w:tcBorders>
              <w:top w:val="single" w:sz="4" w:space="0" w:color="auto"/>
              <w:left w:val="single" w:sz="4" w:space="0" w:color="auto"/>
              <w:bottom w:val="single" w:sz="4" w:space="0" w:color="auto"/>
              <w:right w:val="single" w:sz="4" w:space="0" w:color="auto"/>
            </w:tcBorders>
            <w:hideMark/>
          </w:tcPr>
          <w:p w14:paraId="358F3FA8" w14:textId="77777777" w:rsidR="00784A81" w:rsidRPr="004C778C" w:rsidRDefault="00784A81" w:rsidP="00F83854">
            <w:pPr>
              <w:pStyle w:val="TAC"/>
              <w:rPr>
                <w:rFonts w:cs="v4.2.0"/>
              </w:rPr>
            </w:pPr>
            <w:r w:rsidRPr="004C778C">
              <w:rPr>
                <w:rFonts w:cs="v4.2.0"/>
              </w:rPr>
              <w:t>Not measured</w:t>
            </w:r>
          </w:p>
        </w:tc>
      </w:tr>
      <w:tr w:rsidR="00784A81" w:rsidRPr="004C778C" w14:paraId="50403DB6" w14:textId="77777777" w:rsidTr="00F83854">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C766656" w14:textId="77777777" w:rsidR="00784A81" w:rsidRPr="004C778C" w:rsidRDefault="00784A81" w:rsidP="00F83854">
            <w:pPr>
              <w:pStyle w:val="TAL"/>
            </w:pPr>
            <w:r w:rsidRPr="004C778C">
              <w:t>Test ID 3c</w:t>
            </w:r>
          </w:p>
        </w:tc>
        <w:tc>
          <w:tcPr>
            <w:tcW w:w="2677" w:type="dxa"/>
            <w:tcBorders>
              <w:top w:val="single" w:sz="4" w:space="0" w:color="auto"/>
              <w:left w:val="single" w:sz="4" w:space="0" w:color="auto"/>
              <w:bottom w:val="single" w:sz="4" w:space="0" w:color="auto"/>
              <w:right w:val="single" w:sz="4" w:space="0" w:color="auto"/>
            </w:tcBorders>
            <w:hideMark/>
          </w:tcPr>
          <w:p w14:paraId="1540EBE7" w14:textId="77777777" w:rsidR="00784A81" w:rsidRPr="004C778C" w:rsidRDefault="00784A81" w:rsidP="00F83854">
            <w:pPr>
              <w:pStyle w:val="TAC"/>
              <w:rPr>
                <w:rFonts w:cs="v4.2.0"/>
              </w:rPr>
            </w:pPr>
            <w:r w:rsidRPr="004C778C">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76A6BDBA" w14:textId="77777777" w:rsidR="00784A81" w:rsidRPr="004C778C" w:rsidRDefault="00784A81" w:rsidP="00F83854">
            <w:pPr>
              <w:pStyle w:val="TAC"/>
              <w:rPr>
                <w:rFonts w:cs="v4.2.0"/>
              </w:rPr>
            </w:pPr>
            <w:r w:rsidRPr="004C778C">
              <w:rPr>
                <w:rFonts w:cs="v4.2.0"/>
              </w:rPr>
              <w:t>15 dBm</w:t>
            </w:r>
            <w:r w:rsidRPr="004C778C">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75C98D57" w14:textId="77777777" w:rsidR="00784A81" w:rsidRPr="004C778C" w:rsidRDefault="00784A81" w:rsidP="00F83854">
            <w:pPr>
              <w:pStyle w:val="TAC"/>
              <w:rPr>
                <w:rFonts w:cs="v4.2.0"/>
              </w:rPr>
            </w:pPr>
            <w:r w:rsidRPr="004C778C">
              <w:rPr>
                <w:rFonts w:cs="v4.2.0"/>
              </w:rPr>
              <w:t>Not measured</w:t>
            </w:r>
          </w:p>
        </w:tc>
      </w:tr>
      <w:tr w:rsidR="00784A81" w:rsidRPr="004C778C" w14:paraId="6E3E5DBE" w14:textId="77777777" w:rsidTr="00F8385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B8C59BD" w14:textId="77777777" w:rsidR="00784A81" w:rsidRPr="004C778C" w:rsidRDefault="00784A81" w:rsidP="00F83854">
            <w:pPr>
              <w:pStyle w:val="TAN"/>
            </w:pPr>
            <w:r w:rsidRPr="004C778C">
              <w:t>NOTE 1:</w:t>
            </w:r>
            <w:r w:rsidRPr="004C778C">
              <w:tab/>
              <w:t xml:space="preserve">In addition </w:t>
            </w:r>
            <w:r w:rsidRPr="004C778C">
              <w:rPr>
                <w:lang w:bidi="bn-IN"/>
              </w:rPr>
              <w:t>NOTE 2 in Table 6.2.2A-1 in TS 36.101 [5] and/or NOTE 3 in Table 6.2.1-1 in TS 38.101-1 [2]</w:t>
            </w:r>
            <w:r w:rsidRPr="004C778C">
              <w:t xml:space="preserve"> shall apply to the tolerances.</w:t>
            </w:r>
          </w:p>
          <w:p w14:paraId="625B93B4" w14:textId="77777777" w:rsidR="00784A81" w:rsidRPr="004C778C" w:rsidRDefault="00784A81" w:rsidP="00F83854">
            <w:pPr>
              <w:pStyle w:val="TAN"/>
            </w:pPr>
            <w:r w:rsidRPr="004C778C">
              <w:t>NOTE 2:</w:t>
            </w:r>
            <w:r w:rsidRPr="004C778C">
              <w:tab/>
            </w:r>
            <w:r w:rsidRPr="004C778C">
              <w:rPr>
                <w:rFonts w:cs="Arial"/>
              </w:rPr>
              <w:t xml:space="preserve">TT for each frequency and channel bandwidth is specified in Table  </w:t>
            </w:r>
            <w:r w:rsidRPr="004C778C">
              <w:t>6.2B.4.1.3_1.5-3 and Table 6.2B.4.1.3_1.5-4</w:t>
            </w:r>
            <w:r w:rsidRPr="004C778C">
              <w:rPr>
                <w:rFonts w:cs="Arial"/>
              </w:rPr>
              <w:t>.</w:t>
            </w:r>
          </w:p>
        </w:tc>
      </w:tr>
    </w:tbl>
    <w:p w14:paraId="699F3DCE" w14:textId="77777777" w:rsidR="00784A81" w:rsidRPr="004C778C" w:rsidRDefault="00784A81" w:rsidP="00784A81">
      <w:pPr>
        <w:rPr>
          <w:rFonts w:eastAsia="MS Mincho"/>
          <w:lang w:eastAsia="ja-JP"/>
        </w:rPr>
      </w:pPr>
    </w:p>
    <w:p w14:paraId="1D12E460" w14:textId="77777777" w:rsidR="00784A81" w:rsidRPr="004C778C" w:rsidRDefault="00784A81" w:rsidP="00784A81">
      <w:pPr>
        <w:pStyle w:val="TH"/>
      </w:pPr>
      <w:r w:rsidRPr="004C778C">
        <w:t>Table 6.2B.4.1.3_1.5-3: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784A81" w:rsidRPr="004C778C" w14:paraId="471FF7E7" w14:textId="77777777" w:rsidTr="00F83854">
        <w:trPr>
          <w:jc w:val="center"/>
        </w:trPr>
        <w:tc>
          <w:tcPr>
            <w:tcW w:w="1699" w:type="dxa"/>
            <w:tcBorders>
              <w:top w:val="single" w:sz="4" w:space="0" w:color="auto"/>
              <w:left w:val="single" w:sz="4" w:space="0" w:color="auto"/>
              <w:bottom w:val="single" w:sz="4" w:space="0" w:color="auto"/>
              <w:right w:val="single" w:sz="4" w:space="0" w:color="auto"/>
            </w:tcBorders>
            <w:hideMark/>
          </w:tcPr>
          <w:p w14:paraId="78CFF6DC" w14:textId="77777777" w:rsidR="00784A81" w:rsidRPr="004C778C" w:rsidRDefault="00784A81" w:rsidP="00F83854">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D3E5AC5" w14:textId="77777777" w:rsidR="00784A81" w:rsidRPr="004C778C" w:rsidRDefault="00784A81" w:rsidP="00F83854">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C2D135B" w14:textId="77777777" w:rsidR="00784A81" w:rsidRPr="004C778C" w:rsidRDefault="00784A81" w:rsidP="00F83854">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84C5118" w14:textId="77777777" w:rsidR="00784A81" w:rsidRPr="004C778C" w:rsidRDefault="00784A81" w:rsidP="00F83854">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12CFC0B1" w14:textId="77777777" w:rsidR="00784A81" w:rsidRPr="004C778C" w:rsidRDefault="00784A81" w:rsidP="00F83854">
            <w:pPr>
              <w:pStyle w:val="TAH"/>
            </w:pPr>
            <w:r w:rsidRPr="004C778C">
              <w:t>4.2GHz &lt; f ≤ 6GHz</w:t>
            </w:r>
          </w:p>
        </w:tc>
      </w:tr>
      <w:tr w:rsidR="00784A81" w:rsidRPr="004C778C" w14:paraId="6C4058D1" w14:textId="77777777" w:rsidTr="00F83854">
        <w:trPr>
          <w:jc w:val="center"/>
        </w:trPr>
        <w:tc>
          <w:tcPr>
            <w:tcW w:w="1699" w:type="dxa"/>
            <w:tcBorders>
              <w:top w:val="single" w:sz="4" w:space="0" w:color="auto"/>
              <w:left w:val="single" w:sz="4" w:space="0" w:color="auto"/>
              <w:bottom w:val="single" w:sz="4" w:space="0" w:color="auto"/>
              <w:right w:val="single" w:sz="4" w:space="0" w:color="auto"/>
            </w:tcBorders>
            <w:hideMark/>
          </w:tcPr>
          <w:p w14:paraId="30763C33" w14:textId="77777777" w:rsidR="00784A81" w:rsidRPr="004C778C" w:rsidRDefault="00784A81" w:rsidP="00F83854">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2F03DDA" w14:textId="77777777" w:rsidR="00784A81" w:rsidRPr="004C778C" w:rsidRDefault="00784A81" w:rsidP="00F83854">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81BF6C" w14:textId="77777777" w:rsidR="00784A81" w:rsidRPr="004C778C" w:rsidRDefault="00784A81" w:rsidP="00F83854">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D9942F0" w14:textId="77777777" w:rsidR="00784A81" w:rsidRPr="004C778C" w:rsidRDefault="00784A81" w:rsidP="00F83854">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hideMark/>
          </w:tcPr>
          <w:p w14:paraId="6BA9CD92" w14:textId="77777777" w:rsidR="00784A81" w:rsidRPr="004C778C" w:rsidRDefault="00784A81" w:rsidP="00F83854">
            <w:pPr>
              <w:pStyle w:val="TAC"/>
            </w:pPr>
            <w:r w:rsidRPr="004C778C">
              <w:t>1.3 dB</w:t>
            </w:r>
          </w:p>
        </w:tc>
      </w:tr>
      <w:tr w:rsidR="00784A81" w:rsidRPr="004C778C" w14:paraId="39071CF0" w14:textId="77777777" w:rsidTr="00F83854">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7B9C30A6" w14:textId="77777777" w:rsidR="00784A81" w:rsidRPr="004C778C" w:rsidRDefault="00784A81" w:rsidP="00F83854">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20351B5" w14:textId="77777777" w:rsidR="00784A81" w:rsidRPr="004C778C" w:rsidRDefault="00784A81" w:rsidP="00F83854">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4625AE7" w14:textId="77777777" w:rsidR="00784A81" w:rsidRPr="004C778C" w:rsidRDefault="00784A81" w:rsidP="00F83854">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C463B12" w14:textId="77777777" w:rsidR="00784A81" w:rsidRPr="004C778C" w:rsidRDefault="00784A81" w:rsidP="00F83854">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hideMark/>
          </w:tcPr>
          <w:p w14:paraId="7D54CB45" w14:textId="77777777" w:rsidR="00784A81" w:rsidRPr="004C778C" w:rsidRDefault="00784A81" w:rsidP="00F83854">
            <w:pPr>
              <w:pStyle w:val="TAC"/>
            </w:pPr>
            <w:r w:rsidRPr="004C778C">
              <w:t>1.0 dB</w:t>
            </w:r>
          </w:p>
        </w:tc>
      </w:tr>
      <w:tr w:rsidR="00784A81" w:rsidRPr="004C778C" w14:paraId="57AC12BB" w14:textId="77777777" w:rsidTr="00F838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FB3A" w14:textId="77777777" w:rsidR="00784A81" w:rsidRPr="004C778C" w:rsidRDefault="00784A81" w:rsidP="00F83854">
            <w:pPr>
              <w:spacing w:after="0"/>
              <w:rPr>
                <w:rFonts w:ascii="Arial" w:hAnsi="Arial"/>
                <w:b/>
                <w:sz w:val="18"/>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24CBCA52" w14:textId="77777777" w:rsidR="00784A81" w:rsidRPr="004C778C" w:rsidRDefault="00784A81" w:rsidP="00F83854">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391D74FF" w14:textId="77777777" w:rsidR="00784A81" w:rsidRPr="004C778C" w:rsidRDefault="00784A81" w:rsidP="00F83854">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hideMark/>
          </w:tcPr>
          <w:p w14:paraId="3A1E1FDF" w14:textId="77777777" w:rsidR="00784A81" w:rsidRPr="004C778C" w:rsidRDefault="00784A81" w:rsidP="00F83854">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hideMark/>
          </w:tcPr>
          <w:p w14:paraId="30B9818F" w14:textId="77777777" w:rsidR="00784A81" w:rsidRPr="004C778C" w:rsidRDefault="00784A81" w:rsidP="00F83854">
            <w:pPr>
              <w:pStyle w:val="TAC"/>
            </w:pPr>
            <w:r w:rsidRPr="004C778C">
              <w:t>1.0 dB</w:t>
            </w:r>
          </w:p>
        </w:tc>
      </w:tr>
    </w:tbl>
    <w:p w14:paraId="7F576A38" w14:textId="77777777" w:rsidR="00784A81" w:rsidRPr="004C778C" w:rsidRDefault="00784A81" w:rsidP="00784A81"/>
    <w:p w14:paraId="5792E1D3" w14:textId="77777777" w:rsidR="00784A81" w:rsidRPr="004C778C" w:rsidRDefault="00784A81" w:rsidP="00784A81">
      <w:pPr>
        <w:pStyle w:val="TH"/>
      </w:pPr>
      <w:r w:rsidRPr="004C778C">
        <w:t>Table 6.2B.4.1.3_1.5-4: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784A81" w:rsidRPr="004C778C" w14:paraId="2780DDB0" w14:textId="77777777" w:rsidTr="00F83854">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8EE42AE" w14:textId="77777777" w:rsidR="00784A81" w:rsidRPr="004C778C" w:rsidRDefault="00784A81" w:rsidP="00F83854">
            <w:pPr>
              <w:pStyle w:val="TAH"/>
            </w:pPr>
            <w:r w:rsidRPr="004C778C">
              <w:t>TT for overall output power</w:t>
            </w:r>
          </w:p>
        </w:tc>
      </w:tr>
      <w:tr w:rsidR="00784A81" w:rsidRPr="004C778C" w14:paraId="1746BCBD" w14:textId="77777777" w:rsidTr="00F83854">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C55F90" w14:textId="77777777" w:rsidR="00784A81" w:rsidRPr="004C778C" w:rsidRDefault="00784A81" w:rsidP="00F83854">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EFDABF" w14:textId="77777777" w:rsidR="00784A81" w:rsidRPr="004C778C" w:rsidRDefault="00784A81" w:rsidP="00F83854">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A7BD82" w14:textId="77777777" w:rsidR="00784A81" w:rsidRPr="004C778C" w:rsidRDefault="00784A81" w:rsidP="00F83854">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1E0230" w14:textId="77777777" w:rsidR="00784A81" w:rsidRPr="004C778C" w:rsidRDefault="00784A81" w:rsidP="00F83854">
            <w:pPr>
              <w:pStyle w:val="TAH"/>
            </w:pPr>
            <w:r w:rsidRPr="004C778C">
              <w:t>NR</w:t>
            </w:r>
          </w:p>
        </w:tc>
      </w:tr>
      <w:tr w:rsidR="00784A81" w:rsidRPr="004C778C" w14:paraId="2F2443FF" w14:textId="77777777" w:rsidTr="00F83854">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C35536" w14:textId="77777777" w:rsidR="00784A81" w:rsidRPr="004C778C" w:rsidRDefault="00784A81" w:rsidP="00F83854">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3A8B515" w14:textId="77777777" w:rsidR="00784A81" w:rsidRPr="004C778C" w:rsidRDefault="00784A81" w:rsidP="00F83854">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37D6E0" w14:textId="77777777" w:rsidR="00784A81" w:rsidRPr="004C778C" w:rsidRDefault="00784A81" w:rsidP="00F83854">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B069A" w14:textId="77777777" w:rsidR="00784A81" w:rsidRPr="004C778C" w:rsidRDefault="00784A81" w:rsidP="00F83854">
            <w:pPr>
              <w:pStyle w:val="TAH"/>
            </w:pPr>
            <w:r w:rsidRPr="004C778C">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8F067" w14:textId="77777777" w:rsidR="00784A81" w:rsidRPr="004C778C" w:rsidRDefault="00784A81" w:rsidP="00F83854">
            <w:pPr>
              <w:pStyle w:val="TAH"/>
            </w:pPr>
            <w:r w:rsidRPr="004C778C">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AB6A92" w14:textId="77777777" w:rsidR="00784A81" w:rsidRPr="004C778C" w:rsidRDefault="00784A81" w:rsidP="00F83854">
            <w:pPr>
              <w:pStyle w:val="TAH"/>
            </w:pPr>
            <w:r w:rsidRPr="004C778C">
              <w:t>40MHz &lt; BW ≤ 100MHz</w:t>
            </w:r>
          </w:p>
        </w:tc>
      </w:tr>
      <w:tr w:rsidR="00784A81" w:rsidRPr="004C778C" w14:paraId="38057955" w14:textId="77777777" w:rsidTr="00F83854">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D516920" w14:textId="77777777" w:rsidR="00784A81" w:rsidRPr="004C778C" w:rsidRDefault="00784A81" w:rsidP="00F83854">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3AC225" w14:textId="77777777" w:rsidR="00784A81" w:rsidRPr="004C778C" w:rsidRDefault="00784A81" w:rsidP="00F83854">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36F743" w14:textId="77777777" w:rsidR="00784A81" w:rsidRPr="004C778C" w:rsidRDefault="00784A81" w:rsidP="00F83854">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B87572" w14:textId="77777777" w:rsidR="00784A81" w:rsidRPr="004C778C" w:rsidRDefault="00784A81" w:rsidP="00F83854">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7E616A" w14:textId="77777777" w:rsidR="00784A81" w:rsidRPr="004C778C" w:rsidRDefault="00784A81" w:rsidP="00F83854">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6C18E4" w14:textId="77777777" w:rsidR="00784A81" w:rsidRPr="004C778C" w:rsidRDefault="00784A81" w:rsidP="00F83854">
            <w:pPr>
              <w:pStyle w:val="TAH"/>
            </w:pPr>
            <w:r w:rsidRPr="004C778C">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03C68F" w14:textId="77777777" w:rsidR="00784A81" w:rsidRPr="004C778C" w:rsidRDefault="00784A81" w:rsidP="00F83854">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E52CB9" w14:textId="77777777" w:rsidR="00784A81" w:rsidRPr="004C778C" w:rsidRDefault="00784A81" w:rsidP="00F83854">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F187B3" w14:textId="77777777" w:rsidR="00784A81" w:rsidRPr="004C778C" w:rsidRDefault="00784A81" w:rsidP="00F83854">
            <w:pPr>
              <w:pStyle w:val="TAH"/>
            </w:pPr>
            <w:r w:rsidRPr="004C778C">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EFDDB5" w14:textId="77777777" w:rsidR="00784A81" w:rsidRPr="004C778C" w:rsidRDefault="00784A81" w:rsidP="00F83854">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193003" w14:textId="77777777" w:rsidR="00784A81" w:rsidRPr="004C778C" w:rsidRDefault="00784A81" w:rsidP="00F83854">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53B2F7" w14:textId="77777777" w:rsidR="00784A81" w:rsidRPr="004C778C" w:rsidRDefault="00784A81" w:rsidP="00F83854">
            <w:pPr>
              <w:pStyle w:val="TAH"/>
            </w:pPr>
            <w:r w:rsidRPr="004C778C">
              <w:t>4.2GHz &lt; f ≤ 6.0GHz</w:t>
            </w:r>
          </w:p>
        </w:tc>
      </w:tr>
      <w:tr w:rsidR="00784A81" w:rsidRPr="004C778C" w14:paraId="302986EE" w14:textId="77777777" w:rsidTr="00F83854">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0C9648" w14:textId="77777777" w:rsidR="00784A81" w:rsidRPr="004C778C" w:rsidRDefault="00784A81" w:rsidP="00F83854">
            <w:pPr>
              <w:pStyle w:val="TAH"/>
            </w:pPr>
            <w:r w:rsidRPr="004C778C">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EE3149" w14:textId="77777777" w:rsidR="00784A81" w:rsidRPr="004C778C" w:rsidRDefault="00784A81" w:rsidP="00F83854">
            <w:pPr>
              <w:pStyle w:val="TAH"/>
            </w:pPr>
            <w:r w:rsidRPr="004C778C">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E56AED" w14:textId="77777777" w:rsidR="00784A81" w:rsidRPr="004C778C" w:rsidRDefault="00784A81" w:rsidP="00F83854">
            <w:pPr>
              <w:pStyle w:val="TAH"/>
            </w:pPr>
            <w:r w:rsidRPr="004C778C">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43E2C9" w14:textId="77777777" w:rsidR="00784A81" w:rsidRPr="004C778C" w:rsidRDefault="00784A81" w:rsidP="00F83854">
            <w:pPr>
              <w:pStyle w:val="TAC"/>
            </w:pPr>
            <w:r w:rsidRPr="004C778C">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6006F2"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F74829"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9802FF" w14:textId="77777777" w:rsidR="00784A81" w:rsidRPr="004C778C" w:rsidRDefault="00784A81" w:rsidP="00F83854">
            <w:pPr>
              <w:pStyle w:val="TAC"/>
            </w:pPr>
            <w:r w:rsidRPr="004C778C">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B7A9A9"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F474A3"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2B6C8D"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BF0472C"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E736AE" w14:textId="77777777" w:rsidR="00784A81" w:rsidRPr="004C778C" w:rsidRDefault="00784A81" w:rsidP="00F83854">
            <w:pPr>
              <w:pStyle w:val="TAC"/>
            </w:pPr>
            <w:r w:rsidRPr="004C778C">
              <w:t>1.0 dB</w:t>
            </w:r>
          </w:p>
        </w:tc>
      </w:tr>
      <w:tr w:rsidR="00784A81" w:rsidRPr="004C778C" w14:paraId="5A9BD5EF" w14:textId="77777777" w:rsidTr="00F8385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2A82" w14:textId="77777777" w:rsidR="00784A81" w:rsidRPr="004C778C" w:rsidRDefault="00784A81" w:rsidP="00F8385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9319" w14:textId="77777777" w:rsidR="00784A81" w:rsidRPr="004C778C" w:rsidRDefault="00784A81" w:rsidP="00F83854">
            <w:pPr>
              <w:spacing w:after="0"/>
              <w:rPr>
                <w:rFonts w:ascii="Arial" w:hAnsi="Arial"/>
                <w:b/>
                <w:sz w:val="18"/>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F0DFB4" w14:textId="77777777" w:rsidR="00784A81" w:rsidRPr="004C778C" w:rsidRDefault="00784A81" w:rsidP="00F83854">
            <w:pPr>
              <w:pStyle w:val="TAH"/>
            </w:pPr>
            <w:r w:rsidRPr="004C778C">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CC2CA04"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7CCDC30"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927E405"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6371B4"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DD0B7"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0D03E0"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5A8AE7"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8FBAA6" w14:textId="77777777" w:rsidR="00784A81" w:rsidRPr="004C778C" w:rsidRDefault="00784A81" w:rsidP="00F83854">
            <w:pPr>
              <w:pStyle w:val="TAC"/>
            </w:pPr>
            <w:r w:rsidRPr="004C778C">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F86086" w14:textId="77777777" w:rsidR="00784A81" w:rsidRPr="004C778C" w:rsidRDefault="00784A81" w:rsidP="00F83854">
            <w:pPr>
              <w:pStyle w:val="TAC"/>
            </w:pPr>
            <w:r w:rsidRPr="004C778C">
              <w:t>1.0 dB</w:t>
            </w:r>
          </w:p>
        </w:tc>
      </w:tr>
    </w:tbl>
    <w:p w14:paraId="276B2930" w14:textId="77777777" w:rsidR="00784A81" w:rsidRPr="004C778C" w:rsidRDefault="00784A81" w:rsidP="00784A81">
      <w:pPr>
        <w:rPr>
          <w:rFonts w:eastAsia="MS Mincho"/>
          <w:lang w:eastAsia="ja-JP"/>
        </w:rPr>
      </w:pPr>
    </w:p>
    <w:p w14:paraId="36479BD5" w14:textId="0EB23046" w:rsidR="003C0C1C" w:rsidRPr="00784A81" w:rsidRDefault="00784A81">
      <w:r w:rsidRPr="004C778C">
        <w:t>For the UE which supports inter-band EN-DC configuration, ΔT</w:t>
      </w:r>
      <w:r w:rsidRPr="004C778C">
        <w:rPr>
          <w:vertAlign w:val="subscript"/>
        </w:rPr>
        <w:t>IB,c</w:t>
      </w:r>
      <w:r w:rsidRPr="004C778C">
        <w:t xml:space="preserve"> in 6.2B.4.2 applies where unless otherwise stated, the same ΔT</w:t>
      </w:r>
      <w:r w:rsidRPr="004C778C">
        <w:rPr>
          <w:vertAlign w:val="subscript"/>
        </w:rPr>
        <w:t xml:space="preserve">IB,c </w:t>
      </w:r>
      <w:r w:rsidRPr="004C778C">
        <w:t>is applicable to NR band(s) part for DC configurations which have the same NR operating band combination. Unless otherwise stated, ΔT</w:t>
      </w:r>
      <w:r w:rsidRPr="004C778C">
        <w:rPr>
          <w:vertAlign w:val="subscript"/>
        </w:rPr>
        <w:t>IB,c</w:t>
      </w:r>
      <w:r w:rsidRPr="004C778C">
        <w:t xml:space="preserve"> is set to zero.</w:t>
      </w:r>
    </w:p>
    <w:p w14:paraId="514CEBAA" w14:textId="77777777" w:rsidR="004226F9" w:rsidRPr="006A6DC8" w:rsidRDefault="004226F9" w:rsidP="004226F9">
      <w:pPr>
        <w:pStyle w:val="30"/>
        <w:rPr>
          <w:noProof/>
          <w:color w:val="FF0000"/>
        </w:rPr>
      </w:pPr>
      <w:bookmarkStart w:id="225" w:name="OLE_LINK33"/>
      <w:bookmarkStart w:id="226" w:name="OLE_LINK34"/>
      <w:r w:rsidRPr="006A6DC8">
        <w:rPr>
          <w:noProof/>
          <w:color w:val="FF0000"/>
        </w:rPr>
        <w:t>&lt;</w:t>
      </w:r>
      <w:r>
        <w:rPr>
          <w:noProof/>
          <w:color w:val="FF0000"/>
        </w:rPr>
        <w:t>End of Changes</w:t>
      </w:r>
      <w:r w:rsidRPr="006A6DC8">
        <w:rPr>
          <w:noProof/>
          <w:color w:val="FF0000"/>
        </w:rPr>
        <w:t>&gt;</w:t>
      </w:r>
      <w:bookmarkEnd w:id="225"/>
      <w:bookmarkEnd w:id="22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85D50" w14:textId="77777777" w:rsidR="003F30E0" w:rsidRDefault="003F30E0">
      <w:r>
        <w:separator/>
      </w:r>
    </w:p>
  </w:endnote>
  <w:endnote w:type="continuationSeparator" w:id="0">
    <w:p w14:paraId="3A0492EC" w14:textId="77777777" w:rsidR="003F30E0" w:rsidRDefault="003F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DEAB3" w14:textId="77777777" w:rsidR="003F30E0" w:rsidRDefault="003F30E0">
      <w:r>
        <w:separator/>
      </w:r>
    </w:p>
  </w:footnote>
  <w:footnote w:type="continuationSeparator" w:id="0">
    <w:p w14:paraId="7B25C7A9" w14:textId="77777777" w:rsidR="003F30E0" w:rsidRDefault="003F3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3F30E0"/>
    <w:rsid w:val="00403A78"/>
    <w:rsid w:val="00410371"/>
    <w:rsid w:val="00414694"/>
    <w:rsid w:val="004226F9"/>
    <w:rsid w:val="004242F1"/>
    <w:rsid w:val="004A2BE2"/>
    <w:rsid w:val="004B75B7"/>
    <w:rsid w:val="0051580D"/>
    <w:rsid w:val="00517AED"/>
    <w:rsid w:val="00517D20"/>
    <w:rsid w:val="00547111"/>
    <w:rsid w:val="005547D5"/>
    <w:rsid w:val="00556292"/>
    <w:rsid w:val="005626DE"/>
    <w:rsid w:val="005819FD"/>
    <w:rsid w:val="005924E6"/>
    <w:rsid w:val="00592D74"/>
    <w:rsid w:val="005E2C44"/>
    <w:rsid w:val="005F277A"/>
    <w:rsid w:val="006127B3"/>
    <w:rsid w:val="00621188"/>
    <w:rsid w:val="006257ED"/>
    <w:rsid w:val="00636682"/>
    <w:rsid w:val="00665C47"/>
    <w:rsid w:val="00695808"/>
    <w:rsid w:val="006B0071"/>
    <w:rsid w:val="006B46FB"/>
    <w:rsid w:val="006B68D0"/>
    <w:rsid w:val="006D58A9"/>
    <w:rsid w:val="006E21FB"/>
    <w:rsid w:val="0071512F"/>
    <w:rsid w:val="00732B5A"/>
    <w:rsid w:val="00784A81"/>
    <w:rsid w:val="00792342"/>
    <w:rsid w:val="007977A8"/>
    <w:rsid w:val="007B512A"/>
    <w:rsid w:val="007C2097"/>
    <w:rsid w:val="007D6A07"/>
    <w:rsid w:val="007F7259"/>
    <w:rsid w:val="008040A8"/>
    <w:rsid w:val="00807463"/>
    <w:rsid w:val="00824843"/>
    <w:rsid w:val="008279FA"/>
    <w:rsid w:val="0083269E"/>
    <w:rsid w:val="0084057B"/>
    <w:rsid w:val="00855ACF"/>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5C48"/>
    <w:rsid w:val="009F734F"/>
    <w:rsid w:val="00A246B6"/>
    <w:rsid w:val="00A47E70"/>
    <w:rsid w:val="00A50CF0"/>
    <w:rsid w:val="00A7671C"/>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3F3D"/>
    <w:rsid w:val="00E34898"/>
    <w:rsid w:val="00E44AA1"/>
    <w:rsid w:val="00E51F46"/>
    <w:rsid w:val="00E705CA"/>
    <w:rsid w:val="00EB09B7"/>
    <w:rsid w:val="00EE7D7C"/>
    <w:rsid w:val="00EF2792"/>
    <w:rsid w:val="00F237BE"/>
    <w:rsid w:val="00F25D98"/>
    <w:rsid w:val="00F300FB"/>
    <w:rsid w:val="00F419A4"/>
    <w:rsid w:val="00F77A68"/>
    <w:rsid w:val="00F872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366-F6FC-4176-A3A2-40A2654B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6</Pages>
  <Words>2165</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2020-02-03T08:32:00Z</dcterms:created>
  <dcterms:modified xsi:type="dcterms:W3CDTF">2022-04-25T10:18:00Z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(3)4CTQiihgyl6n0VP49UJrdvpTbFZrii0SltmwuwOwxWW4S+hT4t4h+OJ8xboY0oQDSYvb/Haa
qJsrXSibMzJqdEclBanyktNF/hWoXFe46MnaDJslmLTjRFaHe8x4VBGRBEnsF7m6As9QOayx
C1GUW4UubrvS0WaNDpoM2/Yh9Qyo48p3Ev3QjxdALd7fYNJApX6tVG8mh44G6apxgD1VIQhn
btUcQLOiPSro6Q1cNQ</vt:lpwstr>
  </property>
  <property fmtid="{D5CDD505-2E9C-101B-9397-08002B2CF9AE}" pid="22" name="_2015_ms_pID_7253431">
    <vt:lpwstr>8c1OjCDSI6SPv+02+yuNpkZGQaQ6DgSlMxbqXNcuXcdZcaOuWi1oPd
+jfK9vjij9Vqeh0SVwRAykuahQzbeY0JRTpNsZ7yJeMxJxKWvh0fUROu0LOGAtsYbRWjUgwn
RKwmNIlyOGNrPpyUECwbf1cssmr5qb7PZS/NaMy66gUWQN9sIOxjxxcOhrVuyZkMDsOHtbQs
ehG1CnYYRoR2PGchYYRYoytdlOxXYygq92Id</vt:lpwstr>
  </property>
  <property fmtid="{D5CDD505-2E9C-101B-9397-08002B2CF9AE}" pid="23" name="_2015_ms_pID_7253432">
    <vt:lpwstr>/LY9KtE0+7OJZ17mzS/rLJE=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